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7D123E10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C431B9" w:rsidRPr="00C431B9">
        <w:t>R4-1904922</w:t>
      </w:r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73A8FFC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F3086E" w:rsidRPr="00E72070">
        <w:rPr>
          <w:rFonts w:ascii="Arial" w:hAnsi="Arial" w:cs="Arial"/>
        </w:rPr>
        <w:t>3A-3A-5A-28A</w:t>
      </w:r>
      <w:r w:rsidR="00F3086E" w:rsidRPr="00E72070">
        <w:rPr>
          <w:rFonts w:ascii="Arial" w:hAnsi="Arial" w:cs="Arial"/>
          <w:color w:val="000000"/>
          <w:lang w:val="it-IT"/>
        </w:rPr>
        <w:t>_BCS0</w:t>
      </w:r>
    </w:p>
    <w:p w14:paraId="23226DA5" w14:textId="21FF44D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F6EB2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"/>
        <w:gridCol w:w="249"/>
        <w:gridCol w:w="1384"/>
        <w:gridCol w:w="681"/>
        <w:gridCol w:w="702"/>
        <w:gridCol w:w="1736"/>
        <w:gridCol w:w="992"/>
        <w:gridCol w:w="628"/>
        <w:gridCol w:w="3675"/>
      </w:tblGrid>
      <w:tr w:rsidR="00511D5A" w:rsidRPr="00E72070" w14:paraId="6AA46358" w14:textId="77777777" w:rsidTr="00511D5A">
        <w:trPr>
          <w:cantSplit/>
          <w:trHeight w:val="291"/>
        </w:trPr>
        <w:tc>
          <w:tcPr>
            <w:tcW w:w="232" w:type="pct"/>
          </w:tcPr>
          <w:p w14:paraId="2313CCE0" w14:textId="77777777" w:rsidR="00511D5A" w:rsidRPr="00E72070" w:rsidRDefault="00511D5A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E72070">
              <w:rPr>
                <w:rFonts w:ascii="Arial" w:hAnsi="Arial" w:cs="Arial"/>
                <w:color w:val="000000"/>
                <w:lang w:eastAsia="ja-JP"/>
              </w:rPr>
              <w:t>3-3-5-28</w:t>
            </w:r>
          </w:p>
        </w:tc>
        <w:tc>
          <w:tcPr>
            <w:tcW w:w="118" w:type="pct"/>
          </w:tcPr>
          <w:p w14:paraId="49A77289" w14:textId="77777777" w:rsidR="00511D5A" w:rsidRPr="00E72070" w:rsidRDefault="00511D5A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E72070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657" w:type="pct"/>
          </w:tcPr>
          <w:p w14:paraId="37E1BE59" w14:textId="77777777" w:rsidR="00511D5A" w:rsidRPr="00E72070" w:rsidRDefault="00511D5A" w:rsidP="0076394A">
            <w:pPr>
              <w:rPr>
                <w:rFonts w:ascii="Arial" w:hAnsi="Arial" w:cs="Arial"/>
              </w:rPr>
            </w:pPr>
            <w:bookmarkStart w:id="2" w:name="_Hlk4078009"/>
            <w:r w:rsidRPr="00E72070">
              <w:rPr>
                <w:rFonts w:ascii="Arial" w:hAnsi="Arial" w:cs="Arial"/>
              </w:rPr>
              <w:t>3A-3A-5A-28A</w:t>
            </w:r>
            <w:r w:rsidRPr="00E72070">
              <w:rPr>
                <w:rFonts w:ascii="Arial" w:hAnsi="Arial" w:cs="Arial"/>
                <w:color w:val="000000"/>
                <w:lang w:val="it-IT"/>
              </w:rPr>
              <w:t>_BCS0</w:t>
            </w:r>
            <w:bookmarkEnd w:id="2"/>
          </w:p>
        </w:tc>
        <w:tc>
          <w:tcPr>
            <w:tcW w:w="323" w:type="pct"/>
          </w:tcPr>
          <w:p w14:paraId="6A50283B" w14:textId="77777777" w:rsidR="00511D5A" w:rsidRPr="00E72070" w:rsidRDefault="00511D5A" w:rsidP="0076394A">
            <w:pPr>
              <w:rPr>
                <w:rFonts w:ascii="Arial" w:hAnsi="Arial" w:cs="Arial"/>
              </w:rPr>
            </w:pPr>
            <w:r w:rsidRPr="00E72070">
              <w:rPr>
                <w:rFonts w:ascii="Arial" w:hAnsi="Arial" w:cs="Arial"/>
              </w:rPr>
              <w:t>Rel-11</w:t>
            </w:r>
          </w:p>
        </w:tc>
        <w:tc>
          <w:tcPr>
            <w:tcW w:w="333" w:type="pct"/>
          </w:tcPr>
          <w:p w14:paraId="20245FB7" w14:textId="77777777" w:rsidR="00511D5A" w:rsidRPr="00E72070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824" w:type="pct"/>
          </w:tcPr>
          <w:p w14:paraId="750352D7" w14:textId="77777777" w:rsidR="00511D5A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proofErr w:type="spellStart"/>
            <w:r w:rsidRPr="00E72070">
              <w:rPr>
                <w:rFonts w:cs="Arial"/>
                <w:sz w:val="20"/>
                <w:lang w:val="it-IT"/>
              </w:rPr>
              <w:t>israel.soto</w:t>
            </w:r>
            <w:proofErr w:type="spellEnd"/>
            <w:r w:rsidRPr="00E72070">
              <w:rPr>
                <w:rFonts w:cs="Arial"/>
                <w:sz w:val="20"/>
                <w:lang w:val="it-IT"/>
              </w:rPr>
              <w:t>@</w:t>
            </w:r>
          </w:p>
          <w:p w14:paraId="2E78A1C2" w14:textId="7B688D58" w:rsidR="00511D5A" w:rsidRPr="00E72070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71" w:type="pct"/>
          </w:tcPr>
          <w:p w14:paraId="64E264BE" w14:textId="77777777" w:rsidR="00511D5A" w:rsidRPr="00E72070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298" w:type="pct"/>
          </w:tcPr>
          <w:p w14:paraId="5C3FC1FC" w14:textId="77777777" w:rsidR="00511D5A" w:rsidRPr="00E72070" w:rsidRDefault="00511D5A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E72070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744" w:type="pct"/>
          </w:tcPr>
          <w:p w14:paraId="1501CF25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E72070">
              <w:rPr>
                <w:rFonts w:ascii="Arial" w:hAnsi="Arial" w:cs="Arial"/>
                <w:color w:val="000000"/>
              </w:rPr>
              <w:t>3B_3CC_3A-5A-28A_BCS0 (completed)</w:t>
            </w:r>
          </w:p>
          <w:p w14:paraId="017475D1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E72070">
              <w:rPr>
                <w:rFonts w:ascii="Arial" w:hAnsi="Arial" w:cs="Arial"/>
                <w:color w:val="000000"/>
              </w:rPr>
              <w:t>2B_3CC_3A-3A-5A_BCS0 (new)</w:t>
            </w:r>
          </w:p>
          <w:p w14:paraId="6BD88F51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E72070">
              <w:rPr>
                <w:rFonts w:ascii="Arial" w:hAnsi="Arial" w:cs="Arial"/>
                <w:color w:val="000000"/>
              </w:rPr>
              <w:t>2B_3CC_3A-3A-28A_BCS0 (completed)</w:t>
            </w:r>
          </w:p>
          <w:p w14:paraId="6DFEFFB3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23C6958C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5709E5E6" w14:textId="77777777" w:rsidR="005C071A" w:rsidRPr="00616096" w:rsidRDefault="005C071A" w:rsidP="005C071A">
      <w:pPr>
        <w:pStyle w:val="Heading2"/>
        <w:rPr>
          <w:ins w:id="3" w:author="Changes in RAN4#90bis Nokia" w:date="2019-03-21T16:44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6:44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E72070">
          <w:rPr>
            <w:rFonts w:cs="Arial"/>
          </w:rPr>
          <w:t>3A-3A-5A-28A</w:t>
        </w:r>
        <w:r w:rsidRPr="00E72070">
          <w:rPr>
            <w:rFonts w:cs="Arial"/>
            <w:color w:val="000000"/>
            <w:lang w:val="it-IT"/>
          </w:rPr>
          <w:t>_BCS0</w:t>
        </w:r>
      </w:ins>
    </w:p>
    <w:p w14:paraId="31C59EA5" w14:textId="4153BDBE" w:rsidR="005C071A" w:rsidRDefault="005C071A" w:rsidP="005C071A">
      <w:pPr>
        <w:pStyle w:val="Heading3"/>
        <w:rPr>
          <w:ins w:id="5" w:author="Changes in RAN4#90bis Nokia" w:date="2019-04-08T14:19:00Z"/>
          <w:rFonts w:eastAsia="MS Mincho"/>
          <w:lang w:val="en-US"/>
        </w:rPr>
      </w:pPr>
      <w:bookmarkStart w:id="6" w:name="_Toc528139549"/>
      <w:ins w:id="7" w:author="Changes in RAN4#90bis Nokia" w:date="2019-03-21T16:44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</w:ins>
      <w:bookmarkEnd w:id="6"/>
    </w:p>
    <w:p w14:paraId="3C4337D8" w14:textId="77777777" w:rsidR="00C431B9" w:rsidRPr="006F4B9D" w:rsidRDefault="00C431B9" w:rsidP="00C431B9">
      <w:pPr>
        <w:pStyle w:val="TH"/>
        <w:rPr>
          <w:ins w:id="8" w:author="Changes in RAN4#90bis Nokia" w:date="2019-04-08T14:19:00Z"/>
        </w:rPr>
      </w:pPr>
      <w:ins w:id="9" w:author="Changes in RAN4#90bis Nokia" w:date="2019-04-08T14:19:00Z">
        <w:r w:rsidRPr="006F4B9D">
          <w:t>Table 5.5A-2a: Inter-band CA operating bands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552"/>
      </w:tblGrid>
      <w:tr w:rsidR="00C431B9" w:rsidRPr="006F4B9D" w14:paraId="7466AC53" w14:textId="77777777" w:rsidTr="00052000">
        <w:trPr>
          <w:jc w:val="center"/>
          <w:ins w:id="10" w:author="Changes in RAN4#90bis Nokia" w:date="2019-04-08T14:19:00Z"/>
        </w:trPr>
        <w:tc>
          <w:tcPr>
            <w:tcW w:w="2943" w:type="dxa"/>
            <w:vAlign w:val="center"/>
          </w:tcPr>
          <w:p w14:paraId="79C23660" w14:textId="77777777" w:rsidR="00C431B9" w:rsidRPr="006F4B9D" w:rsidRDefault="00C431B9" w:rsidP="00052000">
            <w:pPr>
              <w:pStyle w:val="TAH"/>
              <w:rPr>
                <w:ins w:id="11" w:author="Changes in RAN4#90bis Nokia" w:date="2019-04-08T14:19:00Z"/>
                <w:rFonts w:cs="Arial"/>
              </w:rPr>
            </w:pPr>
            <w:ins w:id="12" w:author="Changes in RAN4#90bis Nokia" w:date="2019-04-08T14:19:00Z">
              <w:r w:rsidRPr="006F4B9D">
                <w:rPr>
                  <w:rFonts w:cs="Arial"/>
                </w:rPr>
                <w:t>E-UTRA CA Band</w:t>
              </w:r>
            </w:ins>
          </w:p>
        </w:tc>
        <w:tc>
          <w:tcPr>
            <w:tcW w:w="2552" w:type="dxa"/>
          </w:tcPr>
          <w:p w14:paraId="2AAD0A12" w14:textId="77777777" w:rsidR="00C431B9" w:rsidRPr="006F4B9D" w:rsidRDefault="00C431B9" w:rsidP="00052000">
            <w:pPr>
              <w:pStyle w:val="TAH"/>
              <w:rPr>
                <w:ins w:id="13" w:author="Changes in RAN4#90bis Nokia" w:date="2019-04-08T14:19:00Z"/>
                <w:rFonts w:cs="Arial"/>
              </w:rPr>
            </w:pPr>
            <w:ins w:id="14" w:author="Changes in RAN4#90bis Nokia" w:date="2019-04-08T14:19:00Z">
              <w:r w:rsidRPr="006F4B9D">
                <w:rPr>
                  <w:rFonts w:cs="Arial"/>
                </w:rPr>
                <w:t>E-UTRA Band</w:t>
              </w:r>
            </w:ins>
          </w:p>
          <w:p w14:paraId="4B681E7E" w14:textId="77777777" w:rsidR="00C431B9" w:rsidRPr="006F4B9D" w:rsidRDefault="00C431B9" w:rsidP="00052000">
            <w:pPr>
              <w:pStyle w:val="TAH"/>
              <w:rPr>
                <w:ins w:id="15" w:author="Changes in RAN4#90bis Nokia" w:date="2019-04-08T14:19:00Z"/>
                <w:rFonts w:cs="Arial"/>
              </w:rPr>
            </w:pPr>
            <w:ins w:id="16" w:author="Changes in RAN4#90bis Nokia" w:date="2019-04-08T14:19:00Z">
              <w:r w:rsidRPr="006F4B9D">
                <w:rPr>
                  <w:rFonts w:cs="Arial"/>
                </w:rPr>
                <w:t>(Table 5.5.1)</w:t>
              </w:r>
            </w:ins>
          </w:p>
        </w:tc>
      </w:tr>
      <w:tr w:rsidR="00C431B9" w:rsidRPr="006F4B9D" w14:paraId="327BB889" w14:textId="77777777" w:rsidTr="00052000">
        <w:trPr>
          <w:jc w:val="center"/>
          <w:ins w:id="17" w:author="Changes in RAN4#90bis Nokia" w:date="2019-04-08T14:19:00Z"/>
        </w:trPr>
        <w:tc>
          <w:tcPr>
            <w:tcW w:w="2943" w:type="dxa"/>
            <w:vAlign w:val="center"/>
          </w:tcPr>
          <w:p w14:paraId="21EDE337" w14:textId="63865B3E" w:rsidR="00C431B9" w:rsidRPr="006F4B9D" w:rsidRDefault="00C431B9" w:rsidP="00052000">
            <w:pPr>
              <w:pStyle w:val="TAL"/>
              <w:rPr>
                <w:ins w:id="18" w:author="Changes in RAN4#90bis Nokia" w:date="2019-04-08T14:19:00Z"/>
              </w:rPr>
            </w:pPr>
            <w:ins w:id="19" w:author="Changes in RAN4#90bis Nokia" w:date="2019-04-08T14:19:00Z">
              <w:r w:rsidRPr="006F4B9D">
                <w:rPr>
                  <w:rFonts w:hint="eastAsia"/>
                </w:rPr>
                <w:t>CA_</w:t>
              </w:r>
              <w:r>
                <w:t>3-3</w:t>
              </w:r>
              <w:r w:rsidRPr="006F4B9D">
                <w:rPr>
                  <w:rFonts w:hint="eastAsia"/>
                </w:rPr>
                <w:t>-</w:t>
              </w:r>
              <w:r>
                <w:t>5-28</w:t>
              </w:r>
            </w:ins>
          </w:p>
        </w:tc>
        <w:tc>
          <w:tcPr>
            <w:tcW w:w="2552" w:type="dxa"/>
            <w:vAlign w:val="center"/>
          </w:tcPr>
          <w:p w14:paraId="3E328095" w14:textId="76FEFEE2" w:rsidR="00C431B9" w:rsidRPr="006F4B9D" w:rsidRDefault="00C431B9" w:rsidP="00052000">
            <w:pPr>
              <w:pStyle w:val="TAL"/>
              <w:rPr>
                <w:ins w:id="20" w:author="Changes in RAN4#90bis Nokia" w:date="2019-04-08T14:19:00Z"/>
              </w:rPr>
            </w:pPr>
            <w:ins w:id="21" w:author="Changes in RAN4#90bis Nokia" w:date="2019-04-08T14:19:00Z">
              <w:r>
                <w:t>3</w:t>
              </w:r>
              <w:r w:rsidRPr="006F4B9D">
                <w:t xml:space="preserve">, </w:t>
              </w:r>
              <w:r>
                <w:t>5</w:t>
              </w:r>
              <w:r w:rsidRPr="006F4B9D">
                <w:t xml:space="preserve">, </w:t>
              </w:r>
              <w:r>
                <w:t>28</w:t>
              </w:r>
            </w:ins>
          </w:p>
        </w:tc>
      </w:tr>
      <w:tr w:rsidR="00C431B9" w:rsidRPr="006F4B9D" w14:paraId="29308F2E" w14:textId="77777777" w:rsidTr="00052000">
        <w:trPr>
          <w:jc w:val="center"/>
          <w:ins w:id="22" w:author="Changes in RAN4#90bis Nokia" w:date="2019-04-08T14:19:00Z"/>
        </w:trPr>
        <w:tc>
          <w:tcPr>
            <w:tcW w:w="5495" w:type="dxa"/>
            <w:gridSpan w:val="2"/>
            <w:vAlign w:val="center"/>
          </w:tcPr>
          <w:p w14:paraId="4F632288" w14:textId="77777777" w:rsidR="00C431B9" w:rsidRPr="006F4B9D" w:rsidRDefault="00C431B9" w:rsidP="00052000">
            <w:pPr>
              <w:pStyle w:val="TAL"/>
              <w:rPr>
                <w:ins w:id="23" w:author="Changes in RAN4#90bis Nokia" w:date="2019-04-08T14:19:00Z"/>
              </w:rPr>
            </w:pPr>
            <w:ins w:id="24" w:author="Changes in RAN4#90bis Nokia" w:date="2019-04-08T14:19:00Z">
              <w:r>
                <w:rPr>
                  <w:rFonts w:eastAsia="SimSun" w:cs="Arial"/>
                  <w:lang w:eastAsia="zh-CN"/>
                </w:rPr>
                <w:t xml:space="preserve">NOTE: </w:t>
              </w:r>
              <w:r w:rsidRPr="006F4B9D">
                <w:rPr>
                  <w:lang w:eastAsia="en-GB"/>
                </w:rPr>
                <w:t>The frequency range in band 28 is restricted for this CA band combination to 718-748 MHz for the UL and 773-803 MHz for the DL</w:t>
              </w:r>
            </w:ins>
          </w:p>
        </w:tc>
      </w:tr>
    </w:tbl>
    <w:p w14:paraId="44A2FFFC" w14:textId="77777777" w:rsidR="00C431B9" w:rsidRPr="00C431B9" w:rsidRDefault="00C431B9" w:rsidP="00C431B9">
      <w:pPr>
        <w:rPr>
          <w:ins w:id="25" w:author="Changes in RAN4#90bis Nokia" w:date="2019-03-21T16:44:00Z"/>
          <w:rFonts w:eastAsia="MS Mincho"/>
          <w:rPrChange w:id="26" w:author="Changes in RAN4#90bis Nokia" w:date="2019-04-08T14:19:00Z">
            <w:rPr>
              <w:ins w:id="27" w:author="Changes in RAN4#90bis Nokia" w:date="2019-03-21T16:44:00Z"/>
              <w:rFonts w:eastAsia="MS Mincho"/>
              <w:lang w:val="en-US"/>
            </w:rPr>
          </w:rPrChange>
        </w:rPr>
        <w:pPrChange w:id="28" w:author="Changes in RAN4#90bis Nokia" w:date="2019-04-08T14:19:00Z">
          <w:pPr>
            <w:pStyle w:val="Heading3"/>
          </w:pPr>
        </w:pPrChange>
      </w:pPr>
    </w:p>
    <w:p w14:paraId="0563DD9C" w14:textId="7206FE97" w:rsidR="005C071A" w:rsidRDefault="005C071A" w:rsidP="005C071A">
      <w:pPr>
        <w:pStyle w:val="TH"/>
        <w:rPr>
          <w:ins w:id="29" w:author="Changes in RAN4#90bis Nokia" w:date="2019-03-21T16:44:00Z"/>
          <w:lang w:val="en-US" w:eastAsia="zh-CN"/>
        </w:rPr>
      </w:pPr>
      <w:ins w:id="30" w:author="Changes in RAN4#90bis Nokia" w:date="2019-03-21T16:44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31" w:author="Changes in RAN4#90bis Nokia" w:date="2019-03-22T12:00:00Z">
        <w:r w:rsidR="009C7697">
          <w:rPr>
            <w:lang w:val="en-US" w:eastAsia="zh-CN"/>
          </w:rPr>
          <w:t>1</w:t>
        </w:r>
      </w:ins>
      <w:ins w:id="32" w:author="Changes in RAN4#90bis Nokia" w:date="2019-03-21T16:44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"/>
        <w:gridCol w:w="1120"/>
        <w:gridCol w:w="567"/>
        <w:gridCol w:w="850"/>
        <w:gridCol w:w="709"/>
        <w:gridCol w:w="850"/>
        <w:gridCol w:w="709"/>
        <w:gridCol w:w="851"/>
        <w:gridCol w:w="50"/>
        <w:gridCol w:w="624"/>
        <w:gridCol w:w="34"/>
        <w:gridCol w:w="1073"/>
        <w:gridCol w:w="12"/>
        <w:gridCol w:w="1178"/>
      </w:tblGrid>
      <w:tr w:rsidR="005C071A" w:rsidRPr="00E17D0D" w14:paraId="42ABB30D" w14:textId="77777777" w:rsidTr="0076394A">
        <w:trPr>
          <w:trHeight w:val="387"/>
          <w:jc w:val="center"/>
          <w:ins w:id="33" w:author="Changes in RAN4#90bis Nokia" w:date="2019-03-21T16:4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FF4" w14:textId="77777777" w:rsidR="005C071A" w:rsidRPr="00203377" w:rsidRDefault="005C071A" w:rsidP="0076394A">
            <w:pPr>
              <w:pStyle w:val="TAC"/>
              <w:rPr>
                <w:ins w:id="34" w:author="Changes in RAN4#90bis Nokia" w:date="2019-03-21T16:44:00Z"/>
                <w:rFonts w:cs="Arial"/>
                <w:color w:val="000000"/>
                <w:sz w:val="20"/>
              </w:rPr>
            </w:pPr>
            <w:ins w:id="35" w:author="Changes in RAN4#90bis Nokia" w:date="2019-03-21T16:44:00Z">
              <w:r w:rsidRPr="00203377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CC04" w14:textId="77777777" w:rsidR="005C071A" w:rsidRPr="00203377" w:rsidRDefault="005C071A" w:rsidP="0076394A">
            <w:pPr>
              <w:pStyle w:val="TAC"/>
              <w:rPr>
                <w:ins w:id="36" w:author="Changes in RAN4#90bis Nokia" w:date="2019-03-21T16:44:00Z"/>
                <w:rFonts w:cs="Arial"/>
                <w:color w:val="000000"/>
                <w:sz w:val="20"/>
              </w:rPr>
            </w:pPr>
            <w:ins w:id="37" w:author="Changes in RAN4#90bis Nokia" w:date="2019-03-21T16:44:00Z">
              <w:r w:rsidRPr="00203377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9043" w14:textId="77777777" w:rsidR="005C071A" w:rsidRPr="00203377" w:rsidRDefault="005C071A" w:rsidP="0076394A">
            <w:pPr>
              <w:pStyle w:val="TAH"/>
              <w:rPr>
                <w:ins w:id="38" w:author="Changes in RAN4#90bis Nokia" w:date="2019-03-21T16:44:00Z"/>
                <w:rFonts w:cs="Arial"/>
                <w:sz w:val="20"/>
                <w:lang w:val="en-US" w:eastAsia="ja-JP"/>
              </w:rPr>
            </w:pPr>
            <w:ins w:id="39" w:author="Changes in RAN4#90bis Nokia" w:date="2019-03-21T16:44:00Z">
              <w:r w:rsidRPr="00203377">
                <w:rPr>
                  <w:rFonts w:cs="Arial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603C" w14:textId="77777777" w:rsidR="005C071A" w:rsidRPr="00203377" w:rsidRDefault="005C071A" w:rsidP="0076394A">
            <w:pPr>
              <w:pStyle w:val="TAH"/>
              <w:rPr>
                <w:ins w:id="40" w:author="Changes in RAN4#90bis Nokia" w:date="2019-03-21T16:44:00Z"/>
                <w:rFonts w:cs="Arial"/>
                <w:lang w:eastAsia="ja-JP"/>
              </w:rPr>
            </w:pPr>
            <w:ins w:id="41" w:author="Changes in RAN4#90bis Nokia" w:date="2019-03-21T16:44:00Z">
              <w:r w:rsidRPr="00203377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CE69" w14:textId="77777777" w:rsidR="005C071A" w:rsidRPr="00203377" w:rsidRDefault="005C071A" w:rsidP="0076394A">
            <w:pPr>
              <w:pStyle w:val="TAH"/>
              <w:rPr>
                <w:ins w:id="42" w:author="Changes in RAN4#90bis Nokia" w:date="2019-03-21T16:44:00Z"/>
                <w:rFonts w:cs="Arial"/>
                <w:lang w:eastAsia="ja-JP"/>
              </w:rPr>
            </w:pPr>
            <w:ins w:id="43" w:author="Changes in RAN4#90bis Nokia" w:date="2019-03-21T16:44:00Z">
              <w:r w:rsidRPr="00203377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9292" w14:textId="77777777" w:rsidR="005C071A" w:rsidRPr="00203377" w:rsidRDefault="005C071A" w:rsidP="0076394A">
            <w:pPr>
              <w:pStyle w:val="TAH"/>
              <w:rPr>
                <w:ins w:id="44" w:author="Changes in RAN4#90bis Nokia" w:date="2019-03-21T16:44:00Z"/>
                <w:rFonts w:cs="Arial"/>
                <w:sz w:val="20"/>
              </w:rPr>
            </w:pPr>
            <w:ins w:id="45" w:author="Changes in RAN4#90bis Nokia" w:date="2019-03-21T16:44:00Z">
              <w:r w:rsidRPr="00203377">
                <w:rPr>
                  <w:rFonts w:cs="Arial"/>
                  <w:sz w:val="20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D1C4" w14:textId="77777777" w:rsidR="005C071A" w:rsidRPr="00203377" w:rsidRDefault="005C071A" w:rsidP="0076394A">
            <w:pPr>
              <w:pStyle w:val="TAH"/>
              <w:rPr>
                <w:ins w:id="46" w:author="Changes in RAN4#90bis Nokia" w:date="2019-03-21T16:44:00Z"/>
                <w:rFonts w:cs="Arial"/>
                <w:sz w:val="20"/>
              </w:rPr>
            </w:pPr>
            <w:ins w:id="47" w:author="Changes in RAN4#90bis Nokia" w:date="2019-03-21T16:44:00Z">
              <w:r w:rsidRPr="00203377">
                <w:rPr>
                  <w:rFonts w:cs="Arial"/>
                  <w:sz w:val="20"/>
                </w:rPr>
                <w:t>10</w:t>
              </w:r>
            </w:ins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272A" w14:textId="77777777" w:rsidR="005C071A" w:rsidRPr="00203377" w:rsidRDefault="005C071A" w:rsidP="0076394A">
            <w:pPr>
              <w:pStyle w:val="TAH"/>
              <w:rPr>
                <w:ins w:id="48" w:author="Changes in RAN4#90bis Nokia" w:date="2019-03-21T16:44:00Z"/>
                <w:rFonts w:cs="Arial"/>
                <w:sz w:val="20"/>
              </w:rPr>
            </w:pPr>
            <w:ins w:id="49" w:author="Changes in RAN4#90bis Nokia" w:date="2019-03-21T16:44:00Z">
              <w:r w:rsidRPr="00203377">
                <w:rPr>
                  <w:rFonts w:cs="Arial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63B9" w14:textId="77777777" w:rsidR="005C071A" w:rsidRPr="00203377" w:rsidRDefault="005C071A" w:rsidP="0076394A">
            <w:pPr>
              <w:pStyle w:val="TAH"/>
              <w:rPr>
                <w:ins w:id="50" w:author="Changes in RAN4#90bis Nokia" w:date="2019-03-21T16:44:00Z"/>
                <w:rFonts w:cs="Arial"/>
                <w:sz w:val="20"/>
              </w:rPr>
            </w:pPr>
            <w:ins w:id="51" w:author="Changes in RAN4#90bis Nokia" w:date="2019-03-21T16:44:00Z">
              <w:r w:rsidRPr="00203377">
                <w:rPr>
                  <w:rFonts w:cs="Arial"/>
                  <w:sz w:val="20"/>
                </w:rPr>
                <w:t>20</w:t>
              </w:r>
            </w:ins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BEF1" w14:textId="77777777" w:rsidR="005C071A" w:rsidRPr="00203377" w:rsidRDefault="005C071A" w:rsidP="0076394A">
            <w:pPr>
              <w:pStyle w:val="TAH"/>
              <w:rPr>
                <w:ins w:id="52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53" w:author="Changes in RAN4#90bis Nokia" w:date="2019-03-21T16:44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24CD" w14:textId="77777777" w:rsidR="005C071A" w:rsidRPr="00203377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5" w:author="Changes in RAN4#90bis Nokia" w:date="2019-03-21T16:44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5C071A" w:rsidRPr="00E17D0D" w14:paraId="5C265761" w14:textId="77777777" w:rsidTr="0076394A">
        <w:trPr>
          <w:trHeight w:val="387"/>
          <w:jc w:val="center"/>
          <w:ins w:id="56" w:author="Changes in RAN4#90bis Nokia" w:date="2019-03-21T16:4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C6D3" w14:textId="77777777" w:rsidR="005C071A" w:rsidRPr="00203377" w:rsidRDefault="005C071A" w:rsidP="0076394A">
            <w:pPr>
              <w:pStyle w:val="TAC"/>
              <w:rPr>
                <w:ins w:id="57" w:author="Changes in RAN4#90bis Nokia" w:date="2019-03-21T16:44:00Z"/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62F8" w14:textId="77777777" w:rsidR="005C071A" w:rsidRPr="00203377" w:rsidRDefault="005C071A" w:rsidP="0076394A">
            <w:pPr>
              <w:pStyle w:val="TAC"/>
              <w:rPr>
                <w:ins w:id="58" w:author="Changes in RAN4#90bis Nokia" w:date="2019-03-21T16:44:00Z"/>
                <w:rFonts w:cs="Arial"/>
                <w:color w:val="00000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A786" w14:textId="77777777" w:rsidR="005C071A" w:rsidRPr="00203377" w:rsidRDefault="005C071A" w:rsidP="0076394A">
            <w:pPr>
              <w:pStyle w:val="TAH"/>
              <w:rPr>
                <w:ins w:id="59" w:author="Changes in RAN4#90bis Nokia" w:date="2019-03-21T16:44:00Z"/>
                <w:rFonts w:cs="Arial"/>
                <w:sz w:val="20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9AF0" w14:textId="77777777" w:rsidR="005C071A" w:rsidRPr="00203377" w:rsidRDefault="005C071A" w:rsidP="0076394A">
            <w:pPr>
              <w:pStyle w:val="TAH"/>
              <w:rPr>
                <w:ins w:id="60" w:author="Changes in RAN4#90bis Nokia" w:date="2019-03-21T16:44:00Z"/>
                <w:rFonts w:cs="Arial"/>
                <w:lang w:eastAsia="ja-JP"/>
              </w:rPr>
            </w:pPr>
            <w:ins w:id="61" w:author="Changes in RAN4#90bis Nokia" w:date="2019-03-21T16:44:00Z">
              <w:r w:rsidRPr="00203377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289" w14:textId="77777777" w:rsidR="005C071A" w:rsidRPr="00203377" w:rsidRDefault="005C071A" w:rsidP="0076394A">
            <w:pPr>
              <w:pStyle w:val="TAH"/>
              <w:rPr>
                <w:ins w:id="62" w:author="Changes in RAN4#90bis Nokia" w:date="2019-03-21T16:44:00Z"/>
                <w:rFonts w:cs="Arial"/>
                <w:lang w:eastAsia="ja-JP"/>
              </w:rPr>
            </w:pPr>
            <w:ins w:id="63" w:author="Changes in RAN4#90bis Nokia" w:date="2019-03-21T16:44:00Z">
              <w:r w:rsidRPr="00203377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234C" w14:textId="77777777" w:rsidR="005C071A" w:rsidRPr="00203377" w:rsidRDefault="005C071A" w:rsidP="0076394A">
            <w:pPr>
              <w:pStyle w:val="TAH"/>
              <w:rPr>
                <w:ins w:id="64" w:author="Changes in RAN4#90bis Nokia" w:date="2019-03-21T16:44:00Z"/>
                <w:rFonts w:cs="Arial"/>
                <w:sz w:val="20"/>
              </w:rPr>
            </w:pPr>
            <w:ins w:id="65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F6ED" w14:textId="77777777" w:rsidR="005C071A" w:rsidRPr="00203377" w:rsidRDefault="005C071A" w:rsidP="0076394A">
            <w:pPr>
              <w:pStyle w:val="TAH"/>
              <w:rPr>
                <w:ins w:id="66" w:author="Changes in RAN4#90bis Nokia" w:date="2019-03-21T16:44:00Z"/>
                <w:rFonts w:cs="Arial"/>
                <w:sz w:val="20"/>
              </w:rPr>
            </w:pPr>
            <w:ins w:id="67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8D2F" w14:textId="77777777" w:rsidR="005C071A" w:rsidRPr="00203377" w:rsidRDefault="005C071A" w:rsidP="0076394A">
            <w:pPr>
              <w:pStyle w:val="TAH"/>
              <w:rPr>
                <w:ins w:id="68" w:author="Changes in RAN4#90bis Nokia" w:date="2019-03-21T16:44:00Z"/>
                <w:rFonts w:cs="Arial"/>
                <w:sz w:val="20"/>
              </w:rPr>
            </w:pPr>
            <w:ins w:id="69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088F" w14:textId="77777777" w:rsidR="005C071A" w:rsidRPr="00203377" w:rsidRDefault="005C071A" w:rsidP="0076394A">
            <w:pPr>
              <w:pStyle w:val="TAH"/>
              <w:rPr>
                <w:ins w:id="70" w:author="Changes in RAN4#90bis Nokia" w:date="2019-03-21T16:44:00Z"/>
                <w:rFonts w:cs="Arial"/>
                <w:sz w:val="20"/>
              </w:rPr>
            </w:pPr>
            <w:ins w:id="71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308A" w14:textId="77777777" w:rsidR="005C071A" w:rsidRPr="00203377" w:rsidRDefault="005C071A" w:rsidP="0076394A">
            <w:pPr>
              <w:pStyle w:val="TAH"/>
              <w:rPr>
                <w:ins w:id="72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73" w:author="Changes in RAN4#90bis Nokia" w:date="2019-03-21T16:44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E8C3" w14:textId="77777777" w:rsidR="005C071A" w:rsidRPr="00203377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C071A" w:rsidRPr="0068400E" w14:paraId="7BA600F3" w14:textId="77777777" w:rsidTr="0076394A">
        <w:trPr>
          <w:trHeight w:val="387"/>
          <w:jc w:val="center"/>
          <w:ins w:id="75" w:author="Changes in RAN4#90bis Nokia" w:date="2019-03-21T16:44:00Z"/>
        </w:trPr>
        <w:tc>
          <w:tcPr>
            <w:tcW w:w="1002" w:type="dxa"/>
            <w:gridSpan w:val="2"/>
            <w:vMerge w:val="restart"/>
            <w:shd w:val="clear" w:color="auto" w:fill="auto"/>
            <w:vAlign w:val="center"/>
          </w:tcPr>
          <w:p w14:paraId="45F31C93" w14:textId="77777777" w:rsidR="005C071A" w:rsidRPr="000C23A2" w:rsidRDefault="005C071A" w:rsidP="0076394A">
            <w:pPr>
              <w:pStyle w:val="TAC"/>
              <w:rPr>
                <w:ins w:id="76" w:author="Changes in RAN4#90bis Nokia" w:date="2019-03-21T16:44:00Z"/>
                <w:rFonts w:eastAsia="SimSun" w:cs="Arial"/>
                <w:szCs w:val="18"/>
                <w:lang w:val="en-US" w:eastAsia="zh-CN"/>
              </w:rPr>
            </w:pPr>
            <w:ins w:id="77" w:author="Changes in RAN4#90bis Nokia" w:date="2019-03-21T16:44:00Z">
              <w:r w:rsidRPr="00697007">
                <w:rPr>
                  <w:rFonts w:cs="Arial"/>
                  <w:sz w:val="20"/>
                  <w:lang w:val="en-US"/>
                </w:rPr>
                <w:t>CA_3A-3A-5A-28A</w:t>
              </w:r>
            </w:ins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</w:tcPr>
          <w:p w14:paraId="1A9C024E" w14:textId="77777777" w:rsidR="005C071A" w:rsidRPr="00B97D9A" w:rsidRDefault="005C071A" w:rsidP="0076394A">
            <w:pPr>
              <w:pStyle w:val="TAC"/>
              <w:rPr>
                <w:ins w:id="78" w:author="Changes in RAN4#90bis Nokia" w:date="2019-03-21T16:44:00Z"/>
                <w:rFonts w:cs="Arial"/>
                <w:szCs w:val="18"/>
                <w:lang w:val="en-US"/>
              </w:rPr>
            </w:pPr>
            <w:ins w:id="79" w:author="Changes in RAN4#90bis Nokia" w:date="2019-03-21T16:44:00Z">
              <w:r w:rsidRPr="00697007">
                <w:rPr>
                  <w:rFonts w:cs="Arial"/>
                  <w:sz w:val="20"/>
                  <w:lang w:val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6E112813" w14:textId="77777777" w:rsidR="005C071A" w:rsidRDefault="005C071A" w:rsidP="0076394A">
            <w:pPr>
              <w:pStyle w:val="TAH"/>
              <w:rPr>
                <w:ins w:id="80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81" w:author="Changes in RAN4#90bis Nokia" w:date="2019-03-21T16:44:00Z">
              <w:r w:rsidRPr="00697007">
                <w:rPr>
                  <w:rFonts w:cs="Arial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4677" w:type="dxa"/>
            <w:gridSpan w:val="8"/>
            <w:shd w:val="clear" w:color="auto" w:fill="auto"/>
            <w:vAlign w:val="center"/>
          </w:tcPr>
          <w:p w14:paraId="233B5485" w14:textId="77777777" w:rsidR="005C071A" w:rsidRPr="00823DC2" w:rsidRDefault="005C071A" w:rsidP="0076394A">
            <w:pPr>
              <w:pStyle w:val="TAH"/>
              <w:rPr>
                <w:ins w:id="82" w:author="Changes in RAN4#90bis Nokia" w:date="2019-03-21T16:44:00Z"/>
                <w:rFonts w:cs="Arial"/>
                <w:lang w:eastAsia="ja-JP"/>
              </w:rPr>
            </w:pPr>
            <w:ins w:id="83" w:author="Changes in RAN4#90bis Nokia" w:date="2019-03-21T16:44:00Z">
              <w:r w:rsidRPr="00697007">
                <w:rPr>
                  <w:rFonts w:cs="Arial"/>
                  <w:sz w:val="20"/>
                </w:rPr>
                <w:t>See CA_3A-3A Bandwidth Combination Set 0 in Table 5.6A.1-3</w:t>
              </w:r>
            </w:ins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36263048" w14:textId="77777777" w:rsidR="005C071A" w:rsidRPr="000C23A2" w:rsidRDefault="005C071A" w:rsidP="0076394A">
            <w:pPr>
              <w:pStyle w:val="TAH"/>
              <w:rPr>
                <w:ins w:id="84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85" w:author="Changes in RAN4#90bis Nokia" w:date="2019-03-21T16:44:00Z">
              <w:r w:rsidRPr="000C23A2">
                <w:rPr>
                  <w:rFonts w:eastAsia="SimSun" w:cs="Arial" w:hint="eastAsia"/>
                  <w:b w:val="0"/>
                  <w:szCs w:val="18"/>
                  <w:lang w:eastAsia="zh-CN"/>
                </w:rPr>
                <w:t>70</w:t>
              </w:r>
            </w:ins>
          </w:p>
        </w:tc>
        <w:tc>
          <w:tcPr>
            <w:tcW w:w="1190" w:type="dxa"/>
            <w:gridSpan w:val="2"/>
            <w:vMerge w:val="restart"/>
            <w:shd w:val="clear" w:color="auto" w:fill="auto"/>
            <w:noWrap/>
            <w:vAlign w:val="center"/>
          </w:tcPr>
          <w:p w14:paraId="72171C4F" w14:textId="77777777" w:rsidR="005C071A" w:rsidRPr="00B97D9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7" w:author="Changes in RAN4#90bis Nokia" w:date="2019-03-21T16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C071A" w:rsidRPr="0068400E" w14:paraId="2A4B4DEC" w14:textId="77777777" w:rsidTr="0076394A">
        <w:trPr>
          <w:trHeight w:val="387"/>
          <w:jc w:val="center"/>
          <w:ins w:id="88" w:author="Changes in RAN4#90bis Nokia" w:date="2019-03-21T16:44:00Z"/>
        </w:trPr>
        <w:tc>
          <w:tcPr>
            <w:tcW w:w="1002" w:type="dxa"/>
            <w:gridSpan w:val="2"/>
            <w:vMerge/>
            <w:shd w:val="clear" w:color="auto" w:fill="auto"/>
            <w:vAlign w:val="center"/>
          </w:tcPr>
          <w:p w14:paraId="2A7F6D07" w14:textId="77777777" w:rsidR="005C071A" w:rsidRPr="000C23A2" w:rsidRDefault="005C071A" w:rsidP="0076394A">
            <w:pPr>
              <w:pStyle w:val="TAC"/>
              <w:rPr>
                <w:ins w:id="89" w:author="Changes in RAN4#90bis Nokia" w:date="2019-03-21T16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vAlign w:val="center"/>
          </w:tcPr>
          <w:p w14:paraId="75867E08" w14:textId="77777777" w:rsidR="005C071A" w:rsidRPr="00B97D9A" w:rsidRDefault="005C071A" w:rsidP="0076394A">
            <w:pPr>
              <w:pStyle w:val="TAC"/>
              <w:rPr>
                <w:ins w:id="90" w:author="Changes in RAN4#90bis Nokia" w:date="2019-03-21T16:44:00Z"/>
                <w:rFonts w:cs="Arial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9DE69A" w14:textId="77777777" w:rsidR="005C071A" w:rsidRDefault="005C071A" w:rsidP="0076394A">
            <w:pPr>
              <w:pStyle w:val="TAH"/>
              <w:rPr>
                <w:ins w:id="91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92" w:author="Changes in RAN4#90bis Nokia" w:date="2019-03-21T16:44:00Z">
              <w:r w:rsidRPr="00697007">
                <w:rPr>
                  <w:rFonts w:cs="Arial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BA478CA" w14:textId="77777777" w:rsidR="005C071A" w:rsidRPr="00823DC2" w:rsidRDefault="005C071A" w:rsidP="0076394A">
            <w:pPr>
              <w:pStyle w:val="TAH"/>
              <w:rPr>
                <w:ins w:id="93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BAA4DE" w14:textId="77777777" w:rsidR="005C071A" w:rsidRPr="00823DC2" w:rsidRDefault="005C071A" w:rsidP="0076394A">
            <w:pPr>
              <w:pStyle w:val="TAH"/>
              <w:rPr>
                <w:ins w:id="94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539711" w14:textId="77777777" w:rsidR="005C071A" w:rsidRPr="00823DC2" w:rsidRDefault="005C071A" w:rsidP="0076394A">
            <w:pPr>
              <w:pStyle w:val="TAH"/>
              <w:rPr>
                <w:ins w:id="95" w:author="Changes in RAN4#90bis Nokia" w:date="2019-03-21T16:44:00Z"/>
                <w:rFonts w:cs="Arial"/>
                <w:lang w:eastAsia="ja-JP"/>
              </w:rPr>
            </w:pPr>
            <w:ins w:id="96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FD7266A" w14:textId="77777777" w:rsidR="005C071A" w:rsidRPr="00823DC2" w:rsidRDefault="005C071A" w:rsidP="0076394A">
            <w:pPr>
              <w:pStyle w:val="TAH"/>
              <w:rPr>
                <w:ins w:id="97" w:author="Changes in RAN4#90bis Nokia" w:date="2019-03-21T16:44:00Z"/>
                <w:rFonts w:cs="Arial"/>
                <w:lang w:eastAsia="ja-JP"/>
              </w:rPr>
            </w:pPr>
            <w:ins w:id="98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BE9960A" w14:textId="77777777" w:rsidR="005C071A" w:rsidRPr="00823DC2" w:rsidRDefault="005C071A" w:rsidP="0076394A">
            <w:pPr>
              <w:pStyle w:val="TAH"/>
              <w:rPr>
                <w:ins w:id="99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14:paraId="1B2DB5D5" w14:textId="77777777" w:rsidR="005C071A" w:rsidRPr="00823DC2" w:rsidRDefault="005C071A" w:rsidP="0076394A">
            <w:pPr>
              <w:pStyle w:val="TAH"/>
              <w:rPr>
                <w:ins w:id="100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43A568B2" w14:textId="77777777" w:rsidR="005C071A" w:rsidRPr="00B97D9A" w:rsidRDefault="005C071A" w:rsidP="0076394A">
            <w:pPr>
              <w:pStyle w:val="TAH"/>
              <w:rPr>
                <w:ins w:id="101" w:author="Changes in RAN4#90bis Nokia" w:date="2019-03-21T16:44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90" w:type="dxa"/>
            <w:gridSpan w:val="2"/>
            <w:vMerge/>
            <w:shd w:val="clear" w:color="auto" w:fill="auto"/>
            <w:noWrap/>
            <w:vAlign w:val="center"/>
          </w:tcPr>
          <w:p w14:paraId="3BAE56F8" w14:textId="77777777" w:rsidR="005C071A" w:rsidRPr="00B97D9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C071A" w:rsidRPr="0068400E" w14:paraId="51A4BC09" w14:textId="77777777" w:rsidTr="0076394A">
        <w:trPr>
          <w:trHeight w:val="387"/>
          <w:jc w:val="center"/>
          <w:ins w:id="103" w:author="Changes in RAN4#90bis Nokia" w:date="2019-03-21T16:44:00Z"/>
        </w:trPr>
        <w:tc>
          <w:tcPr>
            <w:tcW w:w="1002" w:type="dxa"/>
            <w:gridSpan w:val="2"/>
            <w:vMerge/>
            <w:shd w:val="clear" w:color="auto" w:fill="auto"/>
            <w:vAlign w:val="center"/>
          </w:tcPr>
          <w:p w14:paraId="25F92ACE" w14:textId="77777777" w:rsidR="005C071A" w:rsidRPr="000C23A2" w:rsidRDefault="005C071A" w:rsidP="0076394A">
            <w:pPr>
              <w:pStyle w:val="TAC"/>
              <w:rPr>
                <w:ins w:id="104" w:author="Changes in RAN4#90bis Nokia" w:date="2019-03-21T16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vAlign w:val="center"/>
          </w:tcPr>
          <w:p w14:paraId="62EBF308" w14:textId="77777777" w:rsidR="005C071A" w:rsidRPr="00B97D9A" w:rsidRDefault="005C071A" w:rsidP="0076394A">
            <w:pPr>
              <w:pStyle w:val="TAC"/>
              <w:rPr>
                <w:ins w:id="105" w:author="Changes in RAN4#90bis Nokia" w:date="2019-03-21T16:44:00Z"/>
                <w:rFonts w:cs="Arial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D75DB7" w14:textId="77777777" w:rsidR="005C071A" w:rsidRDefault="005C071A" w:rsidP="0076394A">
            <w:pPr>
              <w:pStyle w:val="TAH"/>
              <w:rPr>
                <w:ins w:id="106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107" w:author="Changes in RAN4#90bis Nokia" w:date="2019-03-21T16:44:00Z">
              <w:r w:rsidRPr="00697007">
                <w:rPr>
                  <w:rFonts w:cs="Arial"/>
                  <w:sz w:val="20"/>
                  <w:lang w:val="en-US" w:eastAsia="ja-JP"/>
                </w:rPr>
                <w:t>28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132E6DC" w14:textId="77777777" w:rsidR="005C071A" w:rsidRPr="00823DC2" w:rsidRDefault="005C071A" w:rsidP="0076394A">
            <w:pPr>
              <w:pStyle w:val="TAH"/>
              <w:rPr>
                <w:ins w:id="108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CF544D" w14:textId="77777777" w:rsidR="005C071A" w:rsidRPr="00823DC2" w:rsidRDefault="005C071A" w:rsidP="0076394A">
            <w:pPr>
              <w:pStyle w:val="TAH"/>
              <w:rPr>
                <w:ins w:id="109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E1C14D" w14:textId="77777777" w:rsidR="005C071A" w:rsidRPr="00823DC2" w:rsidRDefault="005C071A" w:rsidP="0076394A">
            <w:pPr>
              <w:pStyle w:val="TAH"/>
              <w:rPr>
                <w:ins w:id="110" w:author="Changes in RAN4#90bis Nokia" w:date="2019-03-21T16:44:00Z"/>
                <w:rFonts w:cs="Arial"/>
                <w:lang w:eastAsia="ja-JP"/>
              </w:rPr>
            </w:pPr>
            <w:ins w:id="111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3C16AB5" w14:textId="77777777" w:rsidR="005C071A" w:rsidRPr="00823DC2" w:rsidRDefault="005C071A" w:rsidP="0076394A">
            <w:pPr>
              <w:pStyle w:val="TAH"/>
              <w:rPr>
                <w:ins w:id="112" w:author="Changes in RAN4#90bis Nokia" w:date="2019-03-21T16:44:00Z"/>
                <w:rFonts w:cs="Arial"/>
                <w:lang w:eastAsia="ja-JP"/>
              </w:rPr>
            </w:pPr>
            <w:ins w:id="113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E278363" w14:textId="77777777" w:rsidR="005C071A" w:rsidRPr="00823DC2" w:rsidRDefault="005C071A" w:rsidP="0076394A">
            <w:pPr>
              <w:pStyle w:val="TAH"/>
              <w:rPr>
                <w:ins w:id="114" w:author="Changes in RAN4#90bis Nokia" w:date="2019-03-21T16:44:00Z"/>
                <w:rFonts w:cs="Arial"/>
                <w:lang w:eastAsia="ja-JP"/>
              </w:rPr>
            </w:pPr>
            <w:ins w:id="115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14:paraId="6CE83A70" w14:textId="77777777" w:rsidR="005C071A" w:rsidRPr="00823DC2" w:rsidRDefault="005C071A" w:rsidP="0076394A">
            <w:pPr>
              <w:pStyle w:val="TAH"/>
              <w:rPr>
                <w:ins w:id="116" w:author="Changes in RAN4#90bis Nokia" w:date="2019-03-21T16:44:00Z"/>
                <w:rFonts w:cs="Arial"/>
                <w:lang w:eastAsia="ja-JP"/>
              </w:rPr>
            </w:pPr>
            <w:ins w:id="117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2416D3D9" w14:textId="77777777" w:rsidR="005C071A" w:rsidRPr="00B97D9A" w:rsidRDefault="005C071A" w:rsidP="0076394A">
            <w:pPr>
              <w:pStyle w:val="TAH"/>
              <w:rPr>
                <w:ins w:id="118" w:author="Changes in RAN4#90bis Nokia" w:date="2019-03-21T16:44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90" w:type="dxa"/>
            <w:gridSpan w:val="2"/>
            <w:vMerge/>
            <w:shd w:val="clear" w:color="auto" w:fill="auto"/>
            <w:noWrap/>
            <w:vAlign w:val="center"/>
          </w:tcPr>
          <w:p w14:paraId="1AC9FABC" w14:textId="77777777" w:rsidR="005C071A" w:rsidRPr="00B97D9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37CE98E2" w14:textId="77777777" w:rsidR="005C071A" w:rsidRPr="00C4365A" w:rsidRDefault="005C071A" w:rsidP="005C071A">
      <w:pPr>
        <w:pStyle w:val="TH"/>
        <w:rPr>
          <w:ins w:id="120" w:author="Changes in RAN4#90bis Nokia" w:date="2019-03-21T16:44:00Z"/>
          <w:lang w:eastAsia="zh-CN"/>
        </w:rPr>
      </w:pPr>
    </w:p>
    <w:p w14:paraId="0BCBFA5C" w14:textId="77777777" w:rsidR="005C071A" w:rsidRDefault="005C071A" w:rsidP="005C071A">
      <w:pPr>
        <w:pStyle w:val="Heading3"/>
        <w:rPr>
          <w:ins w:id="121" w:author="Changes in RAN4#90bis Nokia" w:date="2019-03-21T16:44:00Z"/>
          <w:rFonts w:eastAsia="MS Mincho"/>
          <w:lang w:val="en-US"/>
        </w:rPr>
      </w:pPr>
      <w:bookmarkStart w:id="122" w:name="_Toc528139551"/>
      <w:ins w:id="123" w:author="Changes in RAN4#90bis Nokia" w:date="2019-03-21T16:44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43235CE6" w14:textId="77777777" w:rsidR="005C071A" w:rsidRDefault="005C071A" w:rsidP="005C071A">
      <w:pPr>
        <w:pStyle w:val="TH"/>
        <w:rPr>
          <w:ins w:id="124" w:author="Changes in RAN4#90bis Nokia" w:date="2019-03-21T16:44:00Z"/>
          <w:rFonts w:eastAsia="MS Mincho"/>
          <w:lang w:eastAsia="zh-CN"/>
        </w:rPr>
      </w:pPr>
      <w:ins w:id="125" w:author="Changes in RAN4#90bis Nokia" w:date="2019-03-21T16:44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5C071A" w:rsidRPr="005C071A" w14:paraId="280A7E44" w14:textId="77777777" w:rsidTr="0076394A">
        <w:trPr>
          <w:trHeight w:val="288"/>
          <w:ins w:id="126" w:author="Changes in RAN4#90bis Nokia" w:date="2019-03-21T16:44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BF7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2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19B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0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671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9C5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FF5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36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2C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EBA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0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A2E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5C071A" w:rsidRPr="005C071A" w14:paraId="542B61ED" w14:textId="77777777" w:rsidTr="0076394A">
        <w:trPr>
          <w:trHeight w:val="720"/>
          <w:ins w:id="143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C45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AB4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7CD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D54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5C0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7FF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FCA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135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5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E2E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5EE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82B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5C071A" w:rsidRPr="005C071A" w14:paraId="770A6743" w14:textId="77777777" w:rsidTr="0076394A">
        <w:trPr>
          <w:trHeight w:val="288"/>
          <w:ins w:id="166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B637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6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0BC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F38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CC1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96F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72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61E7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D31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73C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5355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38E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8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35A9" w14:textId="7FF33BBE" w:rsidR="005C071A" w:rsidRPr="005C071A" w:rsidRDefault="00881D3E" w:rsidP="00881D3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  <w:pPrChange w:id="188" w:author="Changes in RAN4#90bis Nokia" w:date="2019-04-08T14:21:00Z">
                <w:pPr>
                  <w:overflowPunct/>
                  <w:autoSpaceDE/>
                  <w:autoSpaceDN/>
                  <w:adjustRightInd/>
                  <w:spacing w:after="0"/>
                  <w:jc w:val="center"/>
                  <w:textAlignment w:val="auto"/>
                </w:pPr>
              </w:pPrChange>
            </w:pPr>
            <w:ins w:id="189" w:author="Changes in RAN4#90bis Nokia" w:date="2019-04-08T14:2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7140</w:t>
              </w:r>
            </w:ins>
            <w:bookmarkStart w:id="190" w:name="_GoBack"/>
            <w:bookmarkEnd w:id="190"/>
          </w:p>
        </w:tc>
      </w:tr>
      <w:tr w:rsidR="005C071A" w:rsidRPr="005C071A" w14:paraId="44D12350" w14:textId="77777777" w:rsidTr="0076394A">
        <w:trPr>
          <w:trHeight w:val="288"/>
          <w:ins w:id="191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717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9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EE3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5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FFC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9E4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9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147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1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951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3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2D6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5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FD1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2CB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0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05A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1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77F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3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3396</w:t>
              </w:r>
            </w:ins>
          </w:p>
        </w:tc>
      </w:tr>
      <w:tr w:rsidR="005C071A" w:rsidRPr="005C071A" w14:paraId="43A25DDE" w14:textId="77777777" w:rsidTr="0076394A">
        <w:trPr>
          <w:trHeight w:val="288"/>
          <w:ins w:id="214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9E5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anges in RAN4#90bis Nokia" w:date="2019-03-21T16:44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216" w:author="Changes in RAN4#90bis Nokia" w:date="2019-03-21T16:44:00Z">
              <w:r w:rsidRPr="005C071A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2C4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184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158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571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45F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F5B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2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E86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EA5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02C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BF7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3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2992</w:t>
              </w:r>
            </w:ins>
          </w:p>
        </w:tc>
      </w:tr>
    </w:tbl>
    <w:p w14:paraId="46F7E53D" w14:textId="77777777" w:rsidR="005C071A" w:rsidRDefault="005C071A" w:rsidP="005C071A">
      <w:pPr>
        <w:jc w:val="center"/>
        <w:rPr>
          <w:ins w:id="237" w:author="Changes in RAN4#90bis Nokia" w:date="2019-03-21T16:44:00Z"/>
          <w:rFonts w:ascii="Arial" w:eastAsia="MS Mincho" w:hAnsi="Arial" w:cs="Arial"/>
          <w:b/>
          <w:bCs/>
          <w:lang w:eastAsia="zh-CN"/>
        </w:rPr>
      </w:pPr>
    </w:p>
    <w:p w14:paraId="2F223BF7" w14:textId="77777777" w:rsidR="005C071A" w:rsidRDefault="005C071A" w:rsidP="005C071A">
      <w:pPr>
        <w:rPr>
          <w:ins w:id="238" w:author="Changes in RAN4#90bis Nokia" w:date="2019-03-21T16:44:00Z"/>
        </w:rPr>
      </w:pPr>
      <w:ins w:id="239" w:author="Changes in RAN4#90bis Nokia" w:date="2019-03-21T16:44:00Z">
        <w:r>
          <w:t>No uplink harmonic interference to any of the downlinks.</w:t>
        </w:r>
      </w:ins>
    </w:p>
    <w:p w14:paraId="4F632E4C" w14:textId="77777777" w:rsidR="005C071A" w:rsidRDefault="005C071A" w:rsidP="005C071A">
      <w:pPr>
        <w:pStyle w:val="TH"/>
        <w:rPr>
          <w:ins w:id="240" w:author="Changes in RAN4#90bis Nokia" w:date="2019-03-21T16:44:00Z"/>
          <w:rFonts w:eastAsia="MS Mincho"/>
          <w:lang w:eastAsia="ja-JP"/>
        </w:rPr>
      </w:pPr>
      <w:ins w:id="241" w:author="Changes in RAN4#90bis Nokia" w:date="2019-03-21T16:44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5C071A" w:rsidRPr="005C071A" w14:paraId="1097180D" w14:textId="77777777" w:rsidTr="0076394A">
        <w:trPr>
          <w:trHeight w:val="300"/>
          <w:ins w:id="242" w:author="Changes in RAN4#90bis Nokia" w:date="2019-03-21T16:44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02F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59A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6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388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4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AED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0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79F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5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E44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5E3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49D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5C071A" w:rsidRPr="005C071A" w14:paraId="60D583BF" w14:textId="77777777" w:rsidTr="0076394A">
        <w:trPr>
          <w:trHeight w:val="732"/>
          <w:ins w:id="259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54C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6C7F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10BB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A710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FBAD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B00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017C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C884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4EFF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F7A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87F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5C071A" w:rsidRPr="005C071A" w14:paraId="68AD8D09" w14:textId="77777777" w:rsidTr="0076394A">
        <w:trPr>
          <w:trHeight w:val="288"/>
          <w:ins w:id="282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0EE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951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AA6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391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BF6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E6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3610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522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3760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B7FF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5415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7CB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5640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527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A53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7520</w:t>
              </w:r>
            </w:ins>
          </w:p>
        </w:tc>
      </w:tr>
      <w:tr w:rsidR="005C071A" w:rsidRPr="005C071A" w14:paraId="2814FAB5" w14:textId="77777777" w:rsidTr="0076394A">
        <w:trPr>
          <w:trHeight w:val="288"/>
          <w:ins w:id="305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879B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306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E8B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329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95FB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859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CFA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967B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D1D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E0D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5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FA7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7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5C071A" w:rsidRPr="005C071A" w14:paraId="34BDCFA4" w14:textId="77777777" w:rsidTr="0076394A">
        <w:trPr>
          <w:trHeight w:val="288"/>
          <w:ins w:id="328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BEB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hanges in RAN4#90bis Nokia" w:date="2019-03-21T16:44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30" w:author="Changes in RAN4#90bis Nokia" w:date="2019-03-21T16:44:00Z">
              <w:r w:rsidRPr="005C071A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EE2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7A0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2B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FA5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1CD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4F8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9A1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A9C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9C3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26F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5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</w:tbl>
    <w:p w14:paraId="70D39999" w14:textId="77777777" w:rsidR="005C071A" w:rsidRDefault="005C071A" w:rsidP="005C071A">
      <w:pPr>
        <w:rPr>
          <w:ins w:id="351" w:author="Changes in RAN4#90bis Nokia" w:date="2019-03-21T16:44:00Z"/>
          <w:rFonts w:ascii="Arial" w:eastAsia="MS Mincho" w:hAnsi="Arial" w:cs="Arial"/>
          <w:b/>
          <w:bCs/>
          <w:lang w:eastAsia="ja-JP"/>
        </w:rPr>
      </w:pPr>
    </w:p>
    <w:p w14:paraId="00B86651" w14:textId="77777777" w:rsidR="005C071A" w:rsidRPr="00466A57" w:rsidRDefault="005C071A" w:rsidP="005C071A">
      <w:pPr>
        <w:rPr>
          <w:ins w:id="352" w:author="Changes in RAN4#90bis Nokia" w:date="2019-03-21T16:44:00Z"/>
          <w:rFonts w:eastAsia="MS Mincho"/>
          <w:lang w:eastAsia="ja-JP"/>
        </w:rPr>
      </w:pPr>
      <w:bookmarkStart w:id="353" w:name="_Hlk4078698"/>
      <w:ins w:id="354" w:author="Changes in RAN4#90bis Nokia" w:date="2019-03-21T16:44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Tx.</w:t>
        </w:r>
      </w:ins>
    </w:p>
    <w:bookmarkEnd w:id="353"/>
    <w:p w14:paraId="3D39DBE9" w14:textId="77777777" w:rsidR="005C071A" w:rsidRDefault="005C071A" w:rsidP="005C071A">
      <w:pPr>
        <w:pStyle w:val="Heading3"/>
        <w:rPr>
          <w:ins w:id="355" w:author="Changes in RAN4#90bis Nokia" w:date="2019-03-21T16:44:00Z"/>
          <w:rFonts w:eastAsia="MS Mincho"/>
          <w:lang w:val="en-US"/>
        </w:rPr>
      </w:pPr>
      <w:ins w:id="356" w:author="Changes in RAN4#90bis Nokia" w:date="2019-03-21T16:44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22"/>
      </w:ins>
    </w:p>
    <w:p w14:paraId="6FB6531C" w14:textId="77777777" w:rsidR="005C071A" w:rsidRPr="005C071A" w:rsidRDefault="005C071A" w:rsidP="005C071A">
      <w:pPr>
        <w:rPr>
          <w:ins w:id="357" w:author="Changes in RAN4#90bis Nokia" w:date="2019-03-21T16:44:00Z"/>
          <w:rFonts w:eastAsia="MS Mincho"/>
          <w:lang w:val="en-US"/>
        </w:rPr>
      </w:pPr>
      <w:proofErr w:type="spellStart"/>
      <w:ins w:id="358" w:author="Changes in RAN4#90bis Nokia" w:date="2019-03-21T16:44:00Z"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and </w:t>
        </w:r>
        <w:proofErr w:type="spellStart"/>
        <w:r>
          <w:rPr>
            <w:rFonts w:eastAsia="MS Mincho"/>
            <w:lang w:val="en-US"/>
          </w:rPr>
          <w:t>dRib</w:t>
        </w:r>
        <w:proofErr w:type="spellEnd"/>
        <w:r>
          <w:rPr>
            <w:rFonts w:eastAsia="MS Mincho"/>
            <w:lang w:val="en-US"/>
          </w:rPr>
          <w:t xml:space="preserve"> values for </w:t>
        </w:r>
        <w:r w:rsidRPr="006F4B9D">
          <w:t>CA_</w:t>
        </w:r>
        <w:r w:rsidRPr="006F4B9D">
          <w:rPr>
            <w:lang w:val="sv-SE"/>
          </w:rPr>
          <w:t>3</w:t>
        </w:r>
        <w:r w:rsidRPr="006F4B9D">
          <w:t>-</w:t>
        </w:r>
        <w:r w:rsidRPr="006F4B9D">
          <w:rPr>
            <w:lang w:val="sv-SE"/>
          </w:rPr>
          <w:t>5</w:t>
        </w:r>
        <w:r w:rsidRPr="006F4B9D">
          <w:t>-28</w:t>
        </w:r>
        <w:r>
          <w:t xml:space="preserve"> can be re-used</w:t>
        </w:r>
      </w:ins>
    </w:p>
    <w:p w14:paraId="409F39D4" w14:textId="77777777" w:rsidR="005C071A" w:rsidRDefault="005C071A" w:rsidP="005C071A">
      <w:pPr>
        <w:pStyle w:val="TH"/>
        <w:rPr>
          <w:ins w:id="359" w:author="Changes in RAN4#90bis Nokia" w:date="2019-03-21T16:44:00Z"/>
          <w:vertAlign w:val="subscript"/>
        </w:rPr>
      </w:pPr>
      <w:ins w:id="360" w:author="Changes in RAN4#90bis Nokia" w:date="2019-03-21T16:44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5C071A" w:rsidRPr="006F4B9D" w14:paraId="7B785834" w14:textId="77777777" w:rsidTr="0076394A">
        <w:trPr>
          <w:trHeight w:val="74"/>
          <w:jc w:val="center"/>
          <w:ins w:id="361" w:author="Changes in RAN4#90bis Nokia" w:date="2019-03-21T16:44:00Z"/>
        </w:trPr>
        <w:tc>
          <w:tcPr>
            <w:tcW w:w="1985" w:type="dxa"/>
            <w:vMerge w:val="restart"/>
            <w:vAlign w:val="center"/>
          </w:tcPr>
          <w:p w14:paraId="377A6025" w14:textId="77777777" w:rsidR="005C071A" w:rsidRPr="006F4B9D" w:rsidRDefault="005C071A" w:rsidP="0076394A">
            <w:pPr>
              <w:pStyle w:val="TAC"/>
              <w:rPr>
                <w:ins w:id="362" w:author="Changes in RAN4#90bis Nokia" w:date="2019-03-21T16:44:00Z"/>
                <w:rFonts w:cs="Arial"/>
              </w:rPr>
            </w:pPr>
            <w:ins w:id="363" w:author="Changes in RAN4#90bis Nokia" w:date="2019-03-21T16:44:00Z">
              <w:r w:rsidRPr="006F4B9D">
                <w:t>CA_</w:t>
              </w:r>
              <w:r w:rsidRPr="006F4B9D">
                <w:rPr>
                  <w:lang w:val="sv-SE"/>
                </w:rPr>
                <w:t>3</w:t>
              </w:r>
              <w:r>
                <w:rPr>
                  <w:lang w:val="sv-SE"/>
                </w:rPr>
                <w:t>-3</w:t>
              </w:r>
              <w:r w:rsidRPr="006F4B9D">
                <w:t>-</w:t>
              </w:r>
              <w:r w:rsidRPr="006F4B9D">
                <w:rPr>
                  <w:lang w:val="sv-SE"/>
                </w:rPr>
                <w:t>5</w:t>
              </w:r>
              <w:r w:rsidRPr="006F4B9D">
                <w:t>-28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CC73505" w14:textId="77777777" w:rsidR="005C071A" w:rsidRPr="006F4B9D" w:rsidRDefault="005C071A" w:rsidP="0076394A">
            <w:pPr>
              <w:pStyle w:val="TAC"/>
              <w:rPr>
                <w:ins w:id="364" w:author="Changes in RAN4#90bis Nokia" w:date="2019-03-21T16:44:00Z"/>
                <w:rFonts w:cs="Arial"/>
              </w:rPr>
            </w:pPr>
            <w:ins w:id="365" w:author="Changes in RAN4#90bis Nokia" w:date="2019-03-21T16:44:00Z"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149E8E5" w14:textId="77777777" w:rsidR="005C071A" w:rsidRPr="006F4B9D" w:rsidRDefault="005C071A" w:rsidP="0076394A">
            <w:pPr>
              <w:pStyle w:val="TAC"/>
              <w:rPr>
                <w:ins w:id="366" w:author="Changes in RAN4#90bis Nokia" w:date="2019-03-21T16:44:00Z"/>
                <w:rFonts w:cs="Arial"/>
                <w:lang w:eastAsia="zh-CN"/>
              </w:rPr>
            </w:pPr>
            <w:ins w:id="367" w:author="Changes in RAN4#90bis Nokia" w:date="2019-03-21T16:44:00Z">
              <w:r w:rsidRPr="00EE1D04">
                <w:t>0.3</w:t>
              </w:r>
            </w:ins>
          </w:p>
        </w:tc>
      </w:tr>
      <w:tr w:rsidR="005C071A" w:rsidRPr="006F4B9D" w14:paraId="44054247" w14:textId="77777777" w:rsidTr="0076394A">
        <w:trPr>
          <w:trHeight w:val="74"/>
          <w:jc w:val="center"/>
          <w:ins w:id="368" w:author="Changes in RAN4#90bis Nokia" w:date="2019-03-21T16:44:00Z"/>
        </w:trPr>
        <w:tc>
          <w:tcPr>
            <w:tcW w:w="1985" w:type="dxa"/>
            <w:vMerge/>
            <w:vAlign w:val="center"/>
          </w:tcPr>
          <w:p w14:paraId="52DCB9E0" w14:textId="77777777" w:rsidR="005C071A" w:rsidRPr="006F4B9D" w:rsidRDefault="005C071A" w:rsidP="0076394A">
            <w:pPr>
              <w:pStyle w:val="TAC"/>
              <w:rPr>
                <w:ins w:id="369" w:author="Changes in RAN4#90bis Nokia" w:date="2019-03-21T16:44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8D3B14B" w14:textId="77777777" w:rsidR="005C071A" w:rsidRPr="006F4B9D" w:rsidRDefault="005C071A" w:rsidP="0076394A">
            <w:pPr>
              <w:pStyle w:val="TAC"/>
              <w:rPr>
                <w:ins w:id="370" w:author="Changes in RAN4#90bis Nokia" w:date="2019-03-21T16:44:00Z"/>
                <w:rFonts w:eastAsia="SimSun" w:cs="Arial"/>
                <w:lang w:eastAsia="zh-CN"/>
              </w:rPr>
            </w:pPr>
            <w:ins w:id="371" w:author="Changes in RAN4#90bis Nokia" w:date="2019-03-21T16:44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C45922A" w14:textId="77777777" w:rsidR="005C071A" w:rsidRPr="006F4B9D" w:rsidRDefault="005C071A" w:rsidP="0076394A">
            <w:pPr>
              <w:pStyle w:val="TAC"/>
              <w:rPr>
                <w:ins w:id="372" w:author="Changes in RAN4#90bis Nokia" w:date="2019-03-21T16:44:00Z"/>
                <w:rFonts w:eastAsia="SimSun" w:cs="Arial"/>
                <w:lang w:eastAsia="zh-CN"/>
              </w:rPr>
            </w:pPr>
            <w:ins w:id="373" w:author="Changes in RAN4#90bis Nokia" w:date="2019-03-21T16:44:00Z">
              <w:r w:rsidRPr="00EE1D04">
                <w:t>0.5</w:t>
              </w:r>
            </w:ins>
          </w:p>
        </w:tc>
      </w:tr>
      <w:tr w:rsidR="005C071A" w:rsidRPr="006F4B9D" w14:paraId="2A467FDA" w14:textId="77777777" w:rsidTr="0076394A">
        <w:trPr>
          <w:trHeight w:val="74"/>
          <w:jc w:val="center"/>
          <w:ins w:id="374" w:author="Changes in RAN4#90bis Nokia" w:date="2019-03-21T16:44:00Z"/>
        </w:trPr>
        <w:tc>
          <w:tcPr>
            <w:tcW w:w="1985" w:type="dxa"/>
            <w:vMerge/>
            <w:vAlign w:val="center"/>
          </w:tcPr>
          <w:p w14:paraId="18CC82B9" w14:textId="77777777" w:rsidR="005C071A" w:rsidRPr="006F4B9D" w:rsidRDefault="005C071A" w:rsidP="0076394A">
            <w:pPr>
              <w:pStyle w:val="TAC"/>
              <w:rPr>
                <w:ins w:id="375" w:author="Changes in RAN4#90bis Nokia" w:date="2019-03-21T16:44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8BFC061" w14:textId="77777777" w:rsidR="005C071A" w:rsidRPr="006F4B9D" w:rsidRDefault="005C071A" w:rsidP="0076394A">
            <w:pPr>
              <w:pStyle w:val="TAC"/>
              <w:rPr>
                <w:ins w:id="376" w:author="Changes in RAN4#90bis Nokia" w:date="2019-03-21T16:44:00Z"/>
                <w:rFonts w:eastAsia="SimSun" w:cs="Arial"/>
                <w:lang w:eastAsia="zh-CN"/>
              </w:rPr>
            </w:pPr>
            <w:ins w:id="377" w:author="Changes in RAN4#90bis Nokia" w:date="2019-03-21T16:44:00Z">
              <w:r>
                <w:rPr>
                  <w:rFonts w:eastAsia="SimSun" w:cs="Arial"/>
                  <w:lang w:eastAsia="zh-CN"/>
                </w:rP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444CE2" w14:textId="77777777" w:rsidR="005C071A" w:rsidRPr="006F4B9D" w:rsidRDefault="005C071A" w:rsidP="0076394A">
            <w:pPr>
              <w:pStyle w:val="TAC"/>
              <w:rPr>
                <w:ins w:id="378" w:author="Changes in RAN4#90bis Nokia" w:date="2019-03-21T16:44:00Z"/>
                <w:rFonts w:eastAsia="SimSun" w:cs="Arial"/>
                <w:lang w:eastAsia="zh-CN"/>
              </w:rPr>
            </w:pPr>
            <w:ins w:id="379" w:author="Changes in RAN4#90bis Nokia" w:date="2019-03-21T16:44:00Z">
              <w:r w:rsidRPr="00EE1D04">
                <w:t>0.5</w:t>
              </w:r>
            </w:ins>
          </w:p>
        </w:tc>
      </w:tr>
    </w:tbl>
    <w:p w14:paraId="6DA38A83" w14:textId="77777777" w:rsidR="005C071A" w:rsidRDefault="005C071A" w:rsidP="005C071A">
      <w:pPr>
        <w:pStyle w:val="TH"/>
        <w:rPr>
          <w:ins w:id="380" w:author="Changes in RAN4#90bis Nokia" w:date="2019-03-21T16:44:00Z"/>
        </w:rPr>
      </w:pPr>
    </w:p>
    <w:p w14:paraId="3605A5E6" w14:textId="77777777" w:rsidR="005C071A" w:rsidRDefault="005C071A" w:rsidP="005C071A">
      <w:pPr>
        <w:pStyle w:val="TH"/>
        <w:rPr>
          <w:ins w:id="381" w:author="Changes in RAN4#90bis Nokia" w:date="2019-03-21T16:44:00Z"/>
        </w:rPr>
      </w:pPr>
      <w:ins w:id="382" w:author="Changes in RAN4#90bis Nokia" w:date="2019-03-21T16:44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5C071A" w:rsidRPr="006F4B9D" w14:paraId="1F002834" w14:textId="77777777" w:rsidTr="0076394A">
        <w:trPr>
          <w:jc w:val="center"/>
          <w:ins w:id="383" w:author="Changes in RAN4#90bis Nokia" w:date="2019-03-21T16:44:00Z"/>
        </w:trPr>
        <w:tc>
          <w:tcPr>
            <w:tcW w:w="1706" w:type="dxa"/>
            <w:vMerge w:val="restart"/>
            <w:vAlign w:val="center"/>
          </w:tcPr>
          <w:p w14:paraId="11BA2806" w14:textId="77777777" w:rsidR="005C071A" w:rsidRPr="006F4B9D" w:rsidRDefault="005C071A" w:rsidP="0076394A">
            <w:pPr>
              <w:pStyle w:val="TAC"/>
              <w:rPr>
                <w:ins w:id="384" w:author="Changes in RAN4#90bis Nokia" w:date="2019-03-21T16:44:00Z"/>
                <w:rFonts w:cs="Arial"/>
              </w:rPr>
            </w:pPr>
            <w:ins w:id="385" w:author="Changes in RAN4#90bis Nokia" w:date="2019-03-21T16:44:00Z">
              <w:r w:rsidRPr="006F4B9D">
                <w:t>CA_</w:t>
              </w:r>
              <w:r w:rsidRPr="006F4B9D">
                <w:rPr>
                  <w:lang w:val="sv-SE"/>
                </w:rPr>
                <w:t>3</w:t>
              </w:r>
              <w:r>
                <w:rPr>
                  <w:lang w:val="sv-SE"/>
                </w:rPr>
                <w:t>-3</w:t>
              </w:r>
              <w:r w:rsidRPr="006F4B9D">
                <w:t>-</w:t>
              </w:r>
              <w:r w:rsidRPr="006F4B9D">
                <w:rPr>
                  <w:lang w:val="sv-SE"/>
                </w:rPr>
                <w:t>5</w:t>
              </w:r>
              <w:r w:rsidRPr="006F4B9D">
                <w:t>-28</w:t>
              </w:r>
            </w:ins>
          </w:p>
        </w:tc>
        <w:tc>
          <w:tcPr>
            <w:tcW w:w="2552" w:type="dxa"/>
          </w:tcPr>
          <w:p w14:paraId="2D9E1BE3" w14:textId="77777777" w:rsidR="005C071A" w:rsidRPr="006F4B9D" w:rsidRDefault="005C071A" w:rsidP="0076394A">
            <w:pPr>
              <w:pStyle w:val="TAC"/>
              <w:rPr>
                <w:ins w:id="386" w:author="Changes in RAN4#90bis Nokia" w:date="2019-03-21T16:44:00Z"/>
                <w:rFonts w:eastAsia="SimSun" w:cs="Arial"/>
                <w:lang w:eastAsia="zh-CN"/>
              </w:rPr>
            </w:pPr>
            <w:ins w:id="387" w:author="Changes in RAN4#90bis Nokia" w:date="2019-03-21T16:44:00Z">
              <w:r w:rsidRPr="00086600">
                <w:t>3</w:t>
              </w:r>
            </w:ins>
          </w:p>
        </w:tc>
        <w:tc>
          <w:tcPr>
            <w:tcW w:w="2552" w:type="dxa"/>
            <w:vAlign w:val="center"/>
          </w:tcPr>
          <w:p w14:paraId="25A0A5AA" w14:textId="77777777" w:rsidR="005C071A" w:rsidRPr="006F4B9D" w:rsidRDefault="005C071A" w:rsidP="0076394A">
            <w:pPr>
              <w:pStyle w:val="TAC"/>
              <w:rPr>
                <w:ins w:id="388" w:author="Changes in RAN4#90bis Nokia" w:date="2019-03-21T16:44:00Z"/>
                <w:rFonts w:cs="Arial"/>
              </w:rPr>
            </w:pPr>
            <w:ins w:id="389" w:author="Changes in RAN4#90bis Nokia" w:date="2019-03-21T16:44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5C071A" w:rsidRPr="006F4B9D" w14:paraId="72A705C1" w14:textId="77777777" w:rsidTr="0076394A">
        <w:trPr>
          <w:jc w:val="center"/>
          <w:ins w:id="390" w:author="Changes in RAN4#90bis Nokia" w:date="2019-03-21T16:44:00Z"/>
        </w:trPr>
        <w:tc>
          <w:tcPr>
            <w:tcW w:w="1706" w:type="dxa"/>
            <w:vMerge/>
          </w:tcPr>
          <w:p w14:paraId="64130444" w14:textId="77777777" w:rsidR="005C071A" w:rsidRPr="006F4B9D" w:rsidRDefault="005C071A" w:rsidP="0076394A">
            <w:pPr>
              <w:pStyle w:val="TAC"/>
              <w:rPr>
                <w:ins w:id="391" w:author="Changes in RAN4#90bis Nokia" w:date="2019-03-21T16:44:00Z"/>
                <w:rFonts w:cs="Arial"/>
              </w:rPr>
            </w:pPr>
          </w:p>
        </w:tc>
        <w:tc>
          <w:tcPr>
            <w:tcW w:w="2552" w:type="dxa"/>
          </w:tcPr>
          <w:p w14:paraId="48979971" w14:textId="77777777" w:rsidR="005C071A" w:rsidRPr="006F4B9D" w:rsidRDefault="005C071A" w:rsidP="0076394A">
            <w:pPr>
              <w:pStyle w:val="TAC"/>
              <w:rPr>
                <w:ins w:id="392" w:author="Changes in RAN4#90bis Nokia" w:date="2019-03-21T16:44:00Z"/>
                <w:rFonts w:cs="Arial"/>
                <w:lang w:eastAsia="ja-JP"/>
              </w:rPr>
            </w:pPr>
            <w:ins w:id="393" w:author="Changes in RAN4#90bis Nokia" w:date="2019-03-21T16:44:00Z">
              <w:r w:rsidRPr="00086600">
                <w:t>5</w:t>
              </w:r>
            </w:ins>
          </w:p>
        </w:tc>
        <w:tc>
          <w:tcPr>
            <w:tcW w:w="2552" w:type="dxa"/>
            <w:vAlign w:val="center"/>
          </w:tcPr>
          <w:p w14:paraId="7AE65DBD" w14:textId="77777777" w:rsidR="005C071A" w:rsidRPr="006F4B9D" w:rsidRDefault="005C071A" w:rsidP="0076394A">
            <w:pPr>
              <w:pStyle w:val="TAC"/>
              <w:rPr>
                <w:ins w:id="394" w:author="Changes in RAN4#90bis Nokia" w:date="2019-03-21T16:44:00Z"/>
                <w:rFonts w:cs="Arial"/>
              </w:rPr>
            </w:pPr>
            <w:ins w:id="395" w:author="Changes in RAN4#90bis Nokia" w:date="2019-03-21T16:44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5C071A" w:rsidRPr="006F4B9D" w14:paraId="64063529" w14:textId="77777777" w:rsidTr="0076394A">
        <w:trPr>
          <w:jc w:val="center"/>
          <w:ins w:id="396" w:author="Changes in RAN4#90bis Nokia" w:date="2019-03-21T16:44:00Z"/>
        </w:trPr>
        <w:tc>
          <w:tcPr>
            <w:tcW w:w="1706" w:type="dxa"/>
            <w:vMerge/>
          </w:tcPr>
          <w:p w14:paraId="0C94C51D" w14:textId="77777777" w:rsidR="005C071A" w:rsidRPr="006F4B9D" w:rsidRDefault="005C071A" w:rsidP="0076394A">
            <w:pPr>
              <w:pStyle w:val="TAC"/>
              <w:rPr>
                <w:ins w:id="397" w:author="Changes in RAN4#90bis Nokia" w:date="2019-03-21T16:44:00Z"/>
                <w:rFonts w:cs="Arial"/>
              </w:rPr>
            </w:pPr>
          </w:p>
        </w:tc>
        <w:tc>
          <w:tcPr>
            <w:tcW w:w="2552" w:type="dxa"/>
          </w:tcPr>
          <w:p w14:paraId="425A90B9" w14:textId="77777777" w:rsidR="005C071A" w:rsidRPr="006F4B9D" w:rsidRDefault="005C071A" w:rsidP="0076394A">
            <w:pPr>
              <w:pStyle w:val="TAC"/>
              <w:rPr>
                <w:ins w:id="398" w:author="Changes in RAN4#90bis Nokia" w:date="2019-03-21T16:44:00Z"/>
                <w:rFonts w:eastAsia="SimSun" w:cs="Arial"/>
                <w:lang w:eastAsia="zh-CN"/>
              </w:rPr>
            </w:pPr>
            <w:ins w:id="399" w:author="Changes in RAN4#90bis Nokia" w:date="2019-03-21T16:44:00Z">
              <w:r w:rsidRPr="00086600">
                <w:t>28</w:t>
              </w:r>
            </w:ins>
          </w:p>
        </w:tc>
        <w:tc>
          <w:tcPr>
            <w:tcW w:w="2552" w:type="dxa"/>
            <w:vAlign w:val="center"/>
          </w:tcPr>
          <w:p w14:paraId="276EE2F9" w14:textId="77777777" w:rsidR="005C071A" w:rsidRPr="006F4B9D" w:rsidRDefault="005C071A" w:rsidP="0076394A">
            <w:pPr>
              <w:pStyle w:val="TAC"/>
              <w:rPr>
                <w:ins w:id="400" w:author="Changes in RAN4#90bis Nokia" w:date="2019-03-21T16:44:00Z"/>
                <w:rFonts w:cs="Arial"/>
              </w:rPr>
            </w:pPr>
            <w:ins w:id="401" w:author="Changes in RAN4#90bis Nokia" w:date="2019-03-21T16:44:00Z">
              <w:r>
                <w:rPr>
                  <w:rFonts w:cs="Arial"/>
                </w:rPr>
                <w:t>0</w:t>
              </w:r>
            </w:ins>
          </w:p>
        </w:tc>
      </w:tr>
    </w:tbl>
    <w:p w14:paraId="5D324367" w14:textId="77777777" w:rsidR="005C071A" w:rsidRPr="001E3F3E" w:rsidRDefault="005C071A" w:rsidP="005C071A">
      <w:pPr>
        <w:rPr>
          <w:ins w:id="402" w:author="Changes in RAN4#90bis Nokia" w:date="2019-03-21T16:44:00Z"/>
        </w:rPr>
      </w:pPr>
    </w:p>
    <w:p w14:paraId="6C50BAA1" w14:textId="77777777" w:rsidR="005C071A" w:rsidRDefault="005C071A" w:rsidP="005C071A">
      <w:pPr>
        <w:pStyle w:val="Heading3"/>
        <w:rPr>
          <w:ins w:id="403" w:author="Changes in RAN4#90bis Nokia" w:date="2019-03-21T16:44:00Z"/>
          <w:rFonts w:eastAsia="MS Mincho"/>
          <w:lang w:val="en-US"/>
        </w:rPr>
      </w:pPr>
      <w:bookmarkStart w:id="404" w:name="_Toc528139552"/>
      <w:ins w:id="405" w:author="Changes in RAN4#90bis Nokia" w:date="2019-03-21T16:44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404"/>
      </w:ins>
    </w:p>
    <w:p w14:paraId="1463E30B" w14:textId="55F7853B" w:rsidR="005C071A" w:rsidRDefault="005C071A" w:rsidP="000B5E8E">
      <w:pPr>
        <w:rPr>
          <w:color w:val="0070C0"/>
        </w:rPr>
      </w:pPr>
      <w:ins w:id="406" w:author="Changes in RAN4#90bis Nokia" w:date="2019-03-21T16:44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 but no MSD is specified for </w:t>
        </w:r>
        <w:proofErr w:type="spellStart"/>
        <w:r>
          <w:rPr>
            <w:rFonts w:eastAsia="MS Mincho"/>
            <w:lang w:eastAsia="ja-JP"/>
          </w:rPr>
          <w:t>fallback</w:t>
        </w:r>
        <w:proofErr w:type="spellEnd"/>
        <w:r>
          <w:rPr>
            <w:rFonts w:eastAsia="MS Mincho"/>
            <w:lang w:eastAsia="ja-JP"/>
          </w:rPr>
          <w:t xml:space="preserve"> </w:t>
        </w:r>
        <w:r>
          <w:t>CA_3A-5A</w:t>
        </w:r>
      </w:ins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9AFA8" w14:textId="77777777" w:rsidR="008F5778" w:rsidRDefault="008F5778" w:rsidP="002B3503">
      <w:pPr>
        <w:spacing w:after="0"/>
      </w:pPr>
      <w:r>
        <w:separator/>
      </w:r>
    </w:p>
  </w:endnote>
  <w:endnote w:type="continuationSeparator" w:id="0">
    <w:p w14:paraId="3FE0FC1A" w14:textId="77777777" w:rsidR="008F5778" w:rsidRDefault="008F577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BA6B7" w14:textId="77777777" w:rsidR="008F5778" w:rsidRDefault="008F5778" w:rsidP="002B3503">
      <w:pPr>
        <w:spacing w:after="0"/>
      </w:pPr>
      <w:r>
        <w:separator/>
      </w:r>
    </w:p>
  </w:footnote>
  <w:footnote w:type="continuationSeparator" w:id="0">
    <w:p w14:paraId="361737A1" w14:textId="77777777" w:rsidR="008F5778" w:rsidRDefault="008F577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81D4B"/>
    <w:rsid w:val="00091F0B"/>
    <w:rsid w:val="000A6473"/>
    <w:rsid w:val="000B4E56"/>
    <w:rsid w:val="000B5E8E"/>
    <w:rsid w:val="000F2546"/>
    <w:rsid w:val="000F6EB2"/>
    <w:rsid w:val="00100D2F"/>
    <w:rsid w:val="00101626"/>
    <w:rsid w:val="00113B88"/>
    <w:rsid w:val="001364A1"/>
    <w:rsid w:val="0015000E"/>
    <w:rsid w:val="0016131F"/>
    <w:rsid w:val="001B1A17"/>
    <w:rsid w:val="00203377"/>
    <w:rsid w:val="002127E2"/>
    <w:rsid w:val="00214C87"/>
    <w:rsid w:val="00215035"/>
    <w:rsid w:val="00227366"/>
    <w:rsid w:val="00235CFF"/>
    <w:rsid w:val="00291DDD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C5CFA"/>
    <w:rsid w:val="004D0C67"/>
    <w:rsid w:val="004D3D81"/>
    <w:rsid w:val="004F662B"/>
    <w:rsid w:val="00511D5A"/>
    <w:rsid w:val="00560A63"/>
    <w:rsid w:val="00564B2E"/>
    <w:rsid w:val="00570B14"/>
    <w:rsid w:val="005B2640"/>
    <w:rsid w:val="005C071A"/>
    <w:rsid w:val="005F6CE3"/>
    <w:rsid w:val="00602EB6"/>
    <w:rsid w:val="00641C2E"/>
    <w:rsid w:val="00664DF6"/>
    <w:rsid w:val="006C6840"/>
    <w:rsid w:val="00700EB0"/>
    <w:rsid w:val="00726265"/>
    <w:rsid w:val="00734EBD"/>
    <w:rsid w:val="007A4482"/>
    <w:rsid w:val="007D20DF"/>
    <w:rsid w:val="007E0A23"/>
    <w:rsid w:val="008236E4"/>
    <w:rsid w:val="00845BE9"/>
    <w:rsid w:val="00850296"/>
    <w:rsid w:val="00881D3E"/>
    <w:rsid w:val="008A4493"/>
    <w:rsid w:val="008D7555"/>
    <w:rsid w:val="008F5778"/>
    <w:rsid w:val="0091383D"/>
    <w:rsid w:val="00940559"/>
    <w:rsid w:val="00996062"/>
    <w:rsid w:val="009B1E68"/>
    <w:rsid w:val="009C7697"/>
    <w:rsid w:val="009E2C36"/>
    <w:rsid w:val="00A451E8"/>
    <w:rsid w:val="00A6018C"/>
    <w:rsid w:val="00A96A04"/>
    <w:rsid w:val="00AD17FD"/>
    <w:rsid w:val="00AE6327"/>
    <w:rsid w:val="00AF7CB0"/>
    <w:rsid w:val="00B4385F"/>
    <w:rsid w:val="00B65B59"/>
    <w:rsid w:val="00BC764C"/>
    <w:rsid w:val="00BF4B17"/>
    <w:rsid w:val="00C21554"/>
    <w:rsid w:val="00C431B9"/>
    <w:rsid w:val="00C4365A"/>
    <w:rsid w:val="00C81190"/>
    <w:rsid w:val="00D22B84"/>
    <w:rsid w:val="00D275CC"/>
    <w:rsid w:val="00D767C4"/>
    <w:rsid w:val="00D77CF5"/>
    <w:rsid w:val="00E26EBB"/>
    <w:rsid w:val="00E33B68"/>
    <w:rsid w:val="00E4117F"/>
    <w:rsid w:val="00E90A5A"/>
    <w:rsid w:val="00E962C5"/>
    <w:rsid w:val="00EA3488"/>
    <w:rsid w:val="00EB5F7D"/>
    <w:rsid w:val="00EC589F"/>
    <w:rsid w:val="00F3086E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1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43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431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31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31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31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31B9"/>
    <w:pPr>
      <w:outlineLvl w:val="5"/>
    </w:pPr>
  </w:style>
  <w:style w:type="paragraph" w:styleId="Heading7">
    <w:name w:val="heading 7"/>
    <w:basedOn w:val="H6"/>
    <w:next w:val="Normal"/>
    <w:qFormat/>
    <w:rsid w:val="00C431B9"/>
    <w:pPr>
      <w:outlineLvl w:val="6"/>
    </w:pPr>
  </w:style>
  <w:style w:type="paragraph" w:styleId="Heading8">
    <w:name w:val="heading 8"/>
    <w:basedOn w:val="Heading1"/>
    <w:next w:val="Normal"/>
    <w:qFormat/>
    <w:rsid w:val="00C431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31B9"/>
    <w:pPr>
      <w:outlineLvl w:val="8"/>
    </w:pPr>
  </w:style>
  <w:style w:type="character" w:default="1" w:styleId="DefaultParagraphFont">
    <w:name w:val="Default Paragraph Font"/>
    <w:semiHidden/>
    <w:rsid w:val="00C431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31B9"/>
  </w:style>
  <w:style w:type="paragraph" w:styleId="TOC8">
    <w:name w:val="toc 8"/>
    <w:basedOn w:val="TOC1"/>
    <w:semiHidden/>
    <w:rsid w:val="00C431B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31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431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431B9"/>
    <w:pPr>
      <w:ind w:left="1701" w:hanging="1701"/>
    </w:pPr>
  </w:style>
  <w:style w:type="paragraph" w:styleId="TOC4">
    <w:name w:val="toc 4"/>
    <w:basedOn w:val="TOC3"/>
    <w:semiHidden/>
    <w:rsid w:val="00C431B9"/>
    <w:pPr>
      <w:ind w:left="1418" w:hanging="1418"/>
    </w:pPr>
  </w:style>
  <w:style w:type="paragraph" w:styleId="TOC3">
    <w:name w:val="toc 3"/>
    <w:basedOn w:val="TOC2"/>
    <w:semiHidden/>
    <w:rsid w:val="00C431B9"/>
    <w:pPr>
      <w:ind w:left="1134" w:hanging="1134"/>
    </w:pPr>
  </w:style>
  <w:style w:type="paragraph" w:styleId="TOC2">
    <w:name w:val="toc 2"/>
    <w:basedOn w:val="TOC1"/>
    <w:semiHidden/>
    <w:rsid w:val="00C431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31B9"/>
    <w:pPr>
      <w:ind w:left="284"/>
    </w:pPr>
  </w:style>
  <w:style w:type="paragraph" w:styleId="Index1">
    <w:name w:val="index 1"/>
    <w:basedOn w:val="Normal"/>
    <w:semiHidden/>
    <w:rsid w:val="00C431B9"/>
    <w:pPr>
      <w:keepLines/>
      <w:spacing w:after="0"/>
    </w:pPr>
  </w:style>
  <w:style w:type="paragraph" w:customStyle="1" w:styleId="ZH">
    <w:name w:val="ZH"/>
    <w:rsid w:val="00C431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431B9"/>
    <w:pPr>
      <w:outlineLvl w:val="9"/>
    </w:pPr>
  </w:style>
  <w:style w:type="paragraph" w:styleId="ListNumber2">
    <w:name w:val="List Number 2"/>
    <w:basedOn w:val="ListNumber"/>
    <w:semiHidden/>
    <w:rsid w:val="00C431B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431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431B9"/>
    <w:rPr>
      <w:b/>
      <w:position w:val="6"/>
      <w:sz w:val="16"/>
    </w:rPr>
  </w:style>
  <w:style w:type="paragraph" w:styleId="FootnoteText">
    <w:name w:val="footnote text"/>
    <w:basedOn w:val="Normal"/>
    <w:semiHidden/>
    <w:rsid w:val="00C431B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431B9"/>
    <w:rPr>
      <w:b/>
    </w:rPr>
  </w:style>
  <w:style w:type="paragraph" w:customStyle="1" w:styleId="TAC">
    <w:name w:val="TAC"/>
    <w:basedOn w:val="TAL"/>
    <w:link w:val="TACChar"/>
    <w:rsid w:val="00C431B9"/>
    <w:pPr>
      <w:jc w:val="center"/>
    </w:pPr>
  </w:style>
  <w:style w:type="paragraph" w:customStyle="1" w:styleId="TF">
    <w:name w:val="TF"/>
    <w:basedOn w:val="TH"/>
    <w:rsid w:val="00C431B9"/>
    <w:pPr>
      <w:keepNext w:val="0"/>
      <w:spacing w:before="0" w:after="240"/>
    </w:pPr>
  </w:style>
  <w:style w:type="paragraph" w:customStyle="1" w:styleId="NO">
    <w:name w:val="NO"/>
    <w:basedOn w:val="Normal"/>
    <w:rsid w:val="00C431B9"/>
    <w:pPr>
      <w:keepLines/>
      <w:ind w:left="1135" w:hanging="851"/>
    </w:pPr>
  </w:style>
  <w:style w:type="paragraph" w:styleId="TOC9">
    <w:name w:val="toc 9"/>
    <w:basedOn w:val="TOC8"/>
    <w:semiHidden/>
    <w:rsid w:val="00C431B9"/>
    <w:pPr>
      <w:ind w:left="1418" w:hanging="1418"/>
    </w:pPr>
  </w:style>
  <w:style w:type="paragraph" w:customStyle="1" w:styleId="EX">
    <w:name w:val="EX"/>
    <w:basedOn w:val="Normal"/>
    <w:rsid w:val="00C431B9"/>
    <w:pPr>
      <w:keepLines/>
      <w:ind w:left="1702" w:hanging="1418"/>
    </w:pPr>
  </w:style>
  <w:style w:type="paragraph" w:customStyle="1" w:styleId="FP">
    <w:name w:val="FP"/>
    <w:basedOn w:val="Normal"/>
    <w:rsid w:val="00C431B9"/>
    <w:pPr>
      <w:spacing w:after="0"/>
    </w:pPr>
  </w:style>
  <w:style w:type="paragraph" w:customStyle="1" w:styleId="LD">
    <w:name w:val="LD"/>
    <w:rsid w:val="00C431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431B9"/>
    <w:pPr>
      <w:spacing w:after="0"/>
    </w:pPr>
  </w:style>
  <w:style w:type="paragraph" w:customStyle="1" w:styleId="EW">
    <w:name w:val="EW"/>
    <w:basedOn w:val="EX"/>
    <w:rsid w:val="00C431B9"/>
    <w:pPr>
      <w:spacing w:after="0"/>
    </w:pPr>
  </w:style>
  <w:style w:type="paragraph" w:styleId="TOC6">
    <w:name w:val="toc 6"/>
    <w:basedOn w:val="TOC5"/>
    <w:next w:val="Normal"/>
    <w:semiHidden/>
    <w:rsid w:val="00C431B9"/>
    <w:pPr>
      <w:ind w:left="1985" w:hanging="1985"/>
    </w:pPr>
  </w:style>
  <w:style w:type="paragraph" w:styleId="TOC7">
    <w:name w:val="toc 7"/>
    <w:basedOn w:val="TOC6"/>
    <w:next w:val="Normal"/>
    <w:semiHidden/>
    <w:rsid w:val="00C431B9"/>
    <w:pPr>
      <w:ind w:left="2268" w:hanging="2268"/>
    </w:pPr>
  </w:style>
  <w:style w:type="paragraph" w:styleId="ListBullet2">
    <w:name w:val="List Bullet 2"/>
    <w:basedOn w:val="ListBullet"/>
    <w:semiHidden/>
    <w:rsid w:val="00C431B9"/>
    <w:pPr>
      <w:ind w:left="851"/>
    </w:pPr>
  </w:style>
  <w:style w:type="paragraph" w:styleId="ListBullet3">
    <w:name w:val="List Bullet 3"/>
    <w:basedOn w:val="ListBullet2"/>
    <w:semiHidden/>
    <w:rsid w:val="00C431B9"/>
    <w:pPr>
      <w:ind w:left="1135"/>
    </w:pPr>
  </w:style>
  <w:style w:type="paragraph" w:styleId="ListNumber">
    <w:name w:val="List Number"/>
    <w:basedOn w:val="List"/>
    <w:semiHidden/>
    <w:rsid w:val="00C431B9"/>
  </w:style>
  <w:style w:type="paragraph" w:customStyle="1" w:styleId="EQ">
    <w:name w:val="EQ"/>
    <w:basedOn w:val="Normal"/>
    <w:next w:val="Normal"/>
    <w:rsid w:val="00C431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431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31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1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431B9"/>
    <w:pPr>
      <w:jc w:val="right"/>
    </w:pPr>
  </w:style>
  <w:style w:type="paragraph" w:customStyle="1" w:styleId="H6">
    <w:name w:val="H6"/>
    <w:basedOn w:val="Heading5"/>
    <w:next w:val="Normal"/>
    <w:rsid w:val="00C431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31B9"/>
    <w:pPr>
      <w:ind w:left="851" w:hanging="851"/>
    </w:pPr>
  </w:style>
  <w:style w:type="paragraph" w:customStyle="1" w:styleId="TAL">
    <w:name w:val="TAL"/>
    <w:basedOn w:val="Normal"/>
    <w:link w:val="TALCar"/>
    <w:rsid w:val="00C431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31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43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431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43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431B9"/>
    <w:pPr>
      <w:framePr w:wrap="notBeside" w:y="16161"/>
    </w:pPr>
  </w:style>
  <w:style w:type="character" w:customStyle="1" w:styleId="ZGSM">
    <w:name w:val="ZGSM"/>
    <w:rsid w:val="00C431B9"/>
  </w:style>
  <w:style w:type="paragraph" w:styleId="List2">
    <w:name w:val="List 2"/>
    <w:basedOn w:val="List"/>
    <w:semiHidden/>
    <w:rsid w:val="00C431B9"/>
    <w:pPr>
      <w:ind w:left="851"/>
    </w:pPr>
  </w:style>
  <w:style w:type="paragraph" w:customStyle="1" w:styleId="ZG">
    <w:name w:val="ZG"/>
    <w:rsid w:val="00C431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C431B9"/>
    <w:pPr>
      <w:ind w:left="1135"/>
    </w:pPr>
  </w:style>
  <w:style w:type="paragraph" w:styleId="List4">
    <w:name w:val="List 4"/>
    <w:basedOn w:val="List3"/>
    <w:semiHidden/>
    <w:rsid w:val="00C431B9"/>
    <w:pPr>
      <w:ind w:left="1418"/>
    </w:pPr>
  </w:style>
  <w:style w:type="paragraph" w:styleId="List5">
    <w:name w:val="List 5"/>
    <w:basedOn w:val="List4"/>
    <w:semiHidden/>
    <w:rsid w:val="00C431B9"/>
    <w:pPr>
      <w:ind w:left="1702"/>
    </w:pPr>
  </w:style>
  <w:style w:type="paragraph" w:customStyle="1" w:styleId="EditorsNote">
    <w:name w:val="Editor's Note"/>
    <w:basedOn w:val="NO"/>
    <w:rsid w:val="00C431B9"/>
    <w:rPr>
      <w:color w:val="FF0000"/>
    </w:rPr>
  </w:style>
  <w:style w:type="paragraph" w:styleId="List">
    <w:name w:val="List"/>
    <w:basedOn w:val="Normal"/>
    <w:semiHidden/>
    <w:rsid w:val="00C431B9"/>
    <w:pPr>
      <w:ind w:left="568" w:hanging="284"/>
    </w:pPr>
  </w:style>
  <w:style w:type="paragraph" w:styleId="ListBullet">
    <w:name w:val="List Bullet"/>
    <w:basedOn w:val="List"/>
    <w:semiHidden/>
    <w:rsid w:val="00C431B9"/>
  </w:style>
  <w:style w:type="paragraph" w:styleId="ListBullet4">
    <w:name w:val="List Bullet 4"/>
    <w:basedOn w:val="ListBullet3"/>
    <w:semiHidden/>
    <w:rsid w:val="00C431B9"/>
    <w:pPr>
      <w:ind w:left="1418"/>
    </w:pPr>
  </w:style>
  <w:style w:type="paragraph" w:styleId="ListBullet5">
    <w:name w:val="List Bullet 5"/>
    <w:basedOn w:val="ListBullet4"/>
    <w:semiHidden/>
    <w:rsid w:val="00C431B9"/>
    <w:pPr>
      <w:ind w:left="1702"/>
    </w:pPr>
  </w:style>
  <w:style w:type="paragraph" w:customStyle="1" w:styleId="B1">
    <w:name w:val="B1"/>
    <w:basedOn w:val="List"/>
    <w:rsid w:val="00C431B9"/>
  </w:style>
  <w:style w:type="paragraph" w:customStyle="1" w:styleId="B2">
    <w:name w:val="B2"/>
    <w:basedOn w:val="List2"/>
    <w:rsid w:val="00C431B9"/>
  </w:style>
  <w:style w:type="paragraph" w:customStyle="1" w:styleId="B3">
    <w:name w:val="B3"/>
    <w:basedOn w:val="List3"/>
    <w:rsid w:val="00C431B9"/>
  </w:style>
  <w:style w:type="paragraph" w:customStyle="1" w:styleId="B4">
    <w:name w:val="B4"/>
    <w:basedOn w:val="List4"/>
    <w:rsid w:val="00C431B9"/>
  </w:style>
  <w:style w:type="paragraph" w:customStyle="1" w:styleId="B5">
    <w:name w:val="B5"/>
    <w:basedOn w:val="List5"/>
    <w:rsid w:val="00C431B9"/>
  </w:style>
  <w:style w:type="paragraph" w:styleId="Footer">
    <w:name w:val="footer"/>
    <w:basedOn w:val="Header"/>
    <w:semiHidden/>
    <w:rsid w:val="00C431B9"/>
    <w:pPr>
      <w:jc w:val="center"/>
    </w:pPr>
    <w:rPr>
      <w:i/>
    </w:rPr>
  </w:style>
  <w:style w:type="paragraph" w:customStyle="1" w:styleId="ZTD">
    <w:name w:val="ZTD"/>
    <w:basedOn w:val="ZB"/>
    <w:rsid w:val="00C431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3</cp:revision>
  <cp:lastPrinted>1899-12-31T22:00:00Z</cp:lastPrinted>
  <dcterms:created xsi:type="dcterms:W3CDTF">2019-04-08T11:20:00Z</dcterms:created>
  <dcterms:modified xsi:type="dcterms:W3CDTF">2019-04-08T11:22:00Z</dcterms:modified>
</cp:coreProperties>
</file>